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ECF83" w14:textId="7476557E"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635FC3">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맑은 고딕" w:eastAsia="맑은 고딕" w:hAnsi="맑은 고딕" w:cs="맑은 고딕"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39721203"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4D4D3D">
        <w:rPr>
          <w:rFonts w:ascii="Arial" w:hAnsi="Arial"/>
          <w:b/>
          <w:sz w:val="24"/>
          <w:szCs w:val="20"/>
        </w:rPr>
        <w:t>Moderator Summary on Rel-19 NES</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Heading1"/>
        <w:ind w:left="862" w:hanging="862"/>
      </w:pPr>
      <w:r w:rsidRPr="004525C6">
        <w:t>Introduction</w:t>
      </w:r>
    </w:p>
    <w:p w14:paraId="37BFF20D" w14:textId="77777777" w:rsidR="004525C6" w:rsidRPr="004525C6"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The Rel-19 WID on network energy savings has following checkpoint in RAN#105 (Sept ’24):</w:t>
      </w:r>
    </w:p>
    <w:p w14:paraId="59B5BD74" w14:textId="5AF5116B" w:rsidR="004525C6" w:rsidRPr="004525C6" w:rsidRDefault="004525C6" w:rsidP="004525C6">
      <w:pPr>
        <w:pStyle w:val="NormalWeb"/>
        <w:spacing w:before="120" w:beforeAutospacing="0" w:after="120" w:afterAutospacing="0"/>
        <w:jc w:val="center"/>
        <w:rPr>
          <w:color w:val="auto"/>
          <w:sz w:val="20"/>
          <w:szCs w:val="20"/>
        </w:rPr>
      </w:pPr>
      <w:r>
        <w:rPr>
          <w:noProof/>
        </w:rPr>
        <w:drawing>
          <wp:inline distT="0" distB="0" distL="0" distR="0" wp14:anchorId="6196DFEF" wp14:editId="7419AE1C">
            <wp:extent cx="5194935" cy="1317625"/>
            <wp:effectExtent l="19050" t="19050" r="2476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194935" cy="1317625"/>
                    </a:xfrm>
                    <a:prstGeom prst="rect">
                      <a:avLst/>
                    </a:prstGeom>
                    <a:ln w="6350">
                      <a:solidFill>
                        <a:schemeClr val="tx1"/>
                      </a:solidFill>
                    </a:ln>
                  </pic:spPr>
                </pic:pic>
              </a:graphicData>
            </a:graphic>
          </wp:inline>
        </w:drawing>
      </w:r>
    </w:p>
    <w:p w14:paraId="50473BF8" w14:textId="0DCAEABC" w:rsidR="004525C6" w:rsidRPr="004D4D3D"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This document summarizes company contributions submitted to RAN#105 regarding the checkpoint</w:t>
      </w:r>
      <w:r w:rsidRPr="004D4D3D">
        <w:rPr>
          <w:rFonts w:ascii="Times" w:hAnsi="Times" w:cs="Times"/>
          <w:color w:val="auto"/>
          <w:sz w:val="20"/>
          <w:szCs w:val="20"/>
        </w:rPr>
        <w:t xml:space="preserve"> as well as comments made during the first round of online discussions in RAN#105.</w:t>
      </w:r>
    </w:p>
    <w:p w14:paraId="63668834" w14:textId="77777777" w:rsidR="004525C6" w:rsidRPr="004D4D3D" w:rsidRDefault="004525C6" w:rsidP="004525C6">
      <w:pPr>
        <w:pStyle w:val="NormalWeb"/>
        <w:spacing w:before="120" w:beforeAutospacing="0" w:after="120" w:afterAutospacing="0"/>
        <w:rPr>
          <w:rFonts w:ascii="Times" w:hAnsi="Times" w:cs="Times"/>
          <w:color w:val="auto"/>
          <w:sz w:val="20"/>
          <w:szCs w:val="20"/>
        </w:rPr>
      </w:pPr>
    </w:p>
    <w:p w14:paraId="38E17804" w14:textId="25F1E045" w:rsidR="00661872" w:rsidRDefault="00F6219C" w:rsidP="00635FC3">
      <w:pPr>
        <w:pStyle w:val="Heading1"/>
        <w:ind w:left="862" w:hanging="862"/>
      </w:pPr>
      <w:r>
        <w:t>Status of</w:t>
      </w:r>
      <w:r w:rsidR="00635FC3">
        <w:t xml:space="preserve"> </w:t>
      </w:r>
      <w:r>
        <w:t xml:space="preserve">discussions </w:t>
      </w:r>
      <w:r w:rsidR="00635FC3">
        <w:t>on On-Demand SIB1</w:t>
      </w:r>
    </w:p>
    <w:p w14:paraId="13A4D743" w14:textId="6B7014AF" w:rsidR="00635FC3" w:rsidRDefault="00635FC3" w:rsidP="00635FC3">
      <w:pPr>
        <w:pStyle w:val="Heading2"/>
      </w:pPr>
      <w:r>
        <w:t xml:space="preserve">Cases </w:t>
      </w:r>
      <w:r w:rsidR="004525C6">
        <w:t>discussed by WGs</w:t>
      </w:r>
    </w:p>
    <w:p w14:paraId="5B53F3B5" w14:textId="411E1F8F"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1: UE obtains UL WUS configuration from </w:t>
      </w:r>
      <w:r w:rsidRPr="004525C6">
        <w:rPr>
          <w:rFonts w:ascii="Times" w:hAnsi="Times" w:cs="Times"/>
          <w:color w:val="0070C0"/>
          <w:sz w:val="20"/>
          <w:szCs w:val="20"/>
        </w:rPr>
        <w:t>NES Cell</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41D32EA5" w14:textId="5B67AE80"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2: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221EC128" w14:textId="78BC504A"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3: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FF0000"/>
          <w:sz w:val="20"/>
          <w:szCs w:val="20"/>
        </w:rPr>
        <w:t>Cell A</w:t>
      </w:r>
      <w:r w:rsidRPr="004525C6">
        <w:rPr>
          <w:rFonts w:ascii="Times" w:hAnsi="Times" w:cs="Times"/>
          <w:sz w:val="20"/>
          <w:szCs w:val="20"/>
        </w:rPr>
        <w:t xml:space="preserve">, UE receives on-demand SIB1 from </w:t>
      </w:r>
      <w:r w:rsidRPr="004525C6">
        <w:rPr>
          <w:rFonts w:ascii="Times" w:hAnsi="Times" w:cs="Times"/>
          <w:color w:val="FF0000"/>
          <w:sz w:val="20"/>
          <w:szCs w:val="20"/>
        </w:rPr>
        <w:t>Cell A</w:t>
      </w:r>
    </w:p>
    <w:p w14:paraId="01C38808" w14:textId="77777777" w:rsidR="00635FC3" w:rsidRDefault="00635FC3" w:rsidP="00635FC3">
      <w:pPr>
        <w:pStyle w:val="NormalWeb"/>
        <w:spacing w:before="120" w:beforeAutospacing="0" w:after="120" w:afterAutospacing="0"/>
        <w:rPr>
          <w:color w:val="FF0000"/>
          <w:sz w:val="20"/>
          <w:szCs w:val="20"/>
        </w:rPr>
      </w:pPr>
    </w:p>
    <w:p w14:paraId="431FFB61" w14:textId="4DD07B41" w:rsidR="004525C6" w:rsidRDefault="004525C6" w:rsidP="00635FC3">
      <w:pPr>
        <w:pStyle w:val="NormalWeb"/>
        <w:spacing w:before="120" w:beforeAutospacing="0" w:after="120" w:afterAutospacing="0"/>
        <w:rPr>
          <w:color w:val="FF0000"/>
          <w:sz w:val="20"/>
          <w:szCs w:val="20"/>
        </w:rPr>
      </w:pPr>
      <w:r>
        <w:rPr>
          <w:noProof/>
        </w:rPr>
        <w:drawing>
          <wp:inline distT="0" distB="0" distL="0" distR="0" wp14:anchorId="52154660" wp14:editId="1539C1F2">
            <wp:extent cx="5943600" cy="1365250"/>
            <wp:effectExtent l="0" t="0" r="0" b="6350"/>
            <wp:docPr id="10381889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88908"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365250"/>
                    </a:xfrm>
                    <a:prstGeom prst="rect">
                      <a:avLst/>
                    </a:prstGeom>
                    <a:noFill/>
                    <a:ln>
                      <a:noFill/>
                    </a:ln>
                  </pic:spPr>
                </pic:pic>
              </a:graphicData>
            </a:graphic>
          </wp:inline>
        </w:drawing>
      </w:r>
    </w:p>
    <w:p w14:paraId="18037341" w14:textId="77777777" w:rsidR="004525C6" w:rsidRDefault="004525C6" w:rsidP="00635FC3">
      <w:pPr>
        <w:pStyle w:val="NormalWeb"/>
        <w:spacing w:before="120" w:beforeAutospacing="0" w:after="120" w:afterAutospacing="0"/>
        <w:rPr>
          <w:color w:val="FF0000"/>
          <w:sz w:val="20"/>
          <w:szCs w:val="20"/>
        </w:rPr>
      </w:pPr>
    </w:p>
    <w:p w14:paraId="3772FDAC" w14:textId="544F85F4" w:rsidR="00635FC3" w:rsidRDefault="004525C6" w:rsidP="004525C6">
      <w:pPr>
        <w:pStyle w:val="Heading2"/>
      </w:pPr>
      <w:r>
        <w:t xml:space="preserve">WG </w:t>
      </w:r>
      <w:r w:rsidR="00F6219C">
        <w:t>conclusions/agreements</w:t>
      </w:r>
      <w:r>
        <w:t xml:space="preserve"> on Case 1, Case 2, and Case 3</w:t>
      </w:r>
    </w:p>
    <w:p w14:paraId="10FA2556" w14:textId="77777777" w:rsidR="004525C6" w:rsidRDefault="004525C6" w:rsidP="004525C6">
      <w:pPr>
        <w:rPr>
          <w:rFonts w:ascii="Arial" w:eastAsiaTheme="minorHAnsi" w:hAnsi="Arial"/>
          <w:szCs w:val="22"/>
          <w:lang w:eastAsia="ja-JP"/>
        </w:rPr>
      </w:pPr>
      <w:r>
        <w:rPr>
          <w:lang w:eastAsia="ja-JP"/>
        </w:rPr>
        <w:t>RAN1 recommends to specify Case 2 only:</w:t>
      </w:r>
    </w:p>
    <w:p w14:paraId="6776FDD3" w14:textId="0D72FFA8" w:rsidR="004525C6" w:rsidRDefault="004525C6" w:rsidP="004525C6">
      <w:pPr>
        <w:rPr>
          <w:lang w:eastAsia="ja-JP"/>
        </w:rPr>
      </w:pPr>
      <w:r>
        <w:rPr>
          <w:noProof/>
          <w:lang w:val="en-US"/>
        </w:rPr>
        <mc:AlternateContent>
          <mc:Choice Requires="wps">
            <w:drawing>
              <wp:inline distT="0" distB="0" distL="0" distR="0" wp14:anchorId="792EF43A" wp14:editId="737FEB4E">
                <wp:extent cx="5874385" cy="730885"/>
                <wp:effectExtent l="9525" t="9525" r="12065" b="12065"/>
                <wp:docPr id="13184180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730885"/>
                        </a:xfrm>
                        <a:prstGeom prst="rect">
                          <a:avLst/>
                        </a:prstGeom>
                        <a:solidFill>
                          <a:srgbClr val="FFFFFF"/>
                        </a:solidFill>
                        <a:ln w="9525">
                          <a:solidFill>
                            <a:srgbClr val="000000"/>
                          </a:solidFill>
                          <a:miter lim="800000"/>
                          <a:headEnd/>
                          <a:tailEnd/>
                        </a:ln>
                      </wps:spPr>
                      <wps:txbx>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wps:txbx>
                      <wps:bodyPr rot="0" vert="horz" wrap="square" lIns="91440" tIns="45720" rIns="91440" bIns="45720" anchor="t" anchorCtr="0" upright="1">
                        <a:spAutoFit/>
                      </wps:bodyPr>
                    </wps:wsp>
                  </a:graphicData>
                </a:graphic>
              </wp:inline>
            </w:drawing>
          </mc:Choice>
          <mc:Fallback xmlns:w16du="http://schemas.microsoft.com/office/word/2023/wordml/word16du" xmlns:oel="http://schemas.microsoft.com/office/2019/extlst">
            <w:pict>
              <v:shapetype w14:anchorId="792EF43A" id="_x0000_t202" coordsize="21600,21600" o:spt="202" path="m,l,21600r21600,l21600,xe">
                <v:stroke joinstyle="miter"/>
                <v:path gradientshapeok="t" o:connecttype="rect"/>
              </v:shapetype>
              <v:shape id="Text Box 6" o:spid="_x0000_s1026" type="#_x0000_t202" style="width:462.55pt;height: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">
                <v:textbox style="mso-fit-shape-to-text:t">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v:textbox>
                <w10:anchorlock/>
              </v:shape>
            </w:pict>
          </mc:Fallback>
        </mc:AlternateContent>
      </w:r>
    </w:p>
    <w:p w14:paraId="5AF48096" w14:textId="77777777" w:rsidR="004525C6" w:rsidRDefault="004525C6" w:rsidP="004525C6">
      <w:pPr>
        <w:rPr>
          <w:lang w:eastAsia="ja-JP"/>
        </w:rPr>
      </w:pPr>
      <w:r>
        <w:rPr>
          <w:lang w:eastAsia="ja-JP"/>
        </w:rPr>
        <w:t>RAN1 concluded on Case 1 and Case 3 as follows:</w:t>
      </w:r>
    </w:p>
    <w:p w14:paraId="70F5DAC6" w14:textId="4BAC276B" w:rsidR="004525C6" w:rsidRDefault="004525C6" w:rsidP="004525C6">
      <w:pPr>
        <w:rPr>
          <w:lang w:eastAsia="ja-JP"/>
        </w:rPr>
      </w:pPr>
      <w:r>
        <w:rPr>
          <w:noProof/>
          <w:lang w:val="en-US"/>
        </w:rPr>
        <w:lastRenderedPageBreak/>
        <mc:AlternateContent>
          <mc:Choice Requires="wps">
            <w:drawing>
              <wp:inline distT="0" distB="0" distL="0" distR="0" wp14:anchorId="195C465D" wp14:editId="41FA69F6">
                <wp:extent cx="5874385" cy="1579789"/>
                <wp:effectExtent l="0" t="0" r="12065" b="20955"/>
                <wp:docPr id="10372268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1579789"/>
                        </a:xfrm>
                        <a:prstGeom prst="rect">
                          <a:avLst/>
                        </a:prstGeom>
                        <a:solidFill>
                          <a:srgbClr val="FFFFFF"/>
                        </a:solidFill>
                        <a:ln w="9525">
                          <a:solidFill>
                            <a:srgbClr val="000000"/>
                          </a:solidFill>
                          <a:miter lim="800000"/>
                          <a:headEnd/>
                          <a:tailEnd/>
                        </a:ln>
                      </wps:spPr>
                      <wps:txb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wps:txbx>
                      <wps:bodyPr rot="0" vert="horz" wrap="square" lIns="91440" tIns="45720" rIns="91440" bIns="45720" anchor="t" anchorCtr="0" upright="1">
                        <a:noAutofit/>
                      </wps:bodyPr>
                    </wps:wsp>
                  </a:graphicData>
                </a:graphic>
              </wp:inline>
            </w:drawing>
          </mc:Choice>
          <mc:Fallback xmlns:w16du="http://schemas.microsoft.com/office/word/2023/wordml/word16du" xmlns:oel="http://schemas.microsoft.com/office/2019/extlst">
            <w:pict>
              <v:shape w14:anchorId="195C465D" id="Text Box 5" o:spid="_x0000_s1027" type="#_x0000_t202" style="width:462.55pt;height:1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">
                <v:textbo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v:textbox>
                <w10:anchorlock/>
              </v:shape>
            </w:pict>
          </mc:Fallback>
        </mc:AlternateContent>
      </w:r>
    </w:p>
    <w:p w14:paraId="22D6C76E" w14:textId="77777777" w:rsidR="004525C6" w:rsidRDefault="004525C6" w:rsidP="004525C6">
      <w:pPr>
        <w:rPr>
          <w:lang w:eastAsia="ja-JP"/>
        </w:rPr>
      </w:pPr>
    </w:p>
    <w:p w14:paraId="328EBAB3" w14:textId="77777777" w:rsidR="004525C6" w:rsidRDefault="004525C6" w:rsidP="004525C6">
      <w:pPr>
        <w:rPr>
          <w:lang w:eastAsia="ja-JP"/>
        </w:rPr>
      </w:pPr>
      <w:r>
        <w:rPr>
          <w:lang w:eastAsia="ja-JP"/>
        </w:rPr>
        <w:t>RAN2 recommends to specify Case 2:</w:t>
      </w:r>
    </w:p>
    <w:p w14:paraId="289D34D4" w14:textId="5D7F11CA" w:rsidR="004525C6" w:rsidRDefault="004525C6" w:rsidP="004525C6">
      <w:pPr>
        <w:rPr>
          <w:highlight w:val="yellow"/>
          <w:lang w:eastAsia="ja-JP"/>
        </w:rPr>
      </w:pPr>
      <w:r>
        <w:rPr>
          <w:noProof/>
          <w:lang w:val="en-US"/>
        </w:rPr>
        <mc:AlternateContent>
          <mc:Choice Requires="wps">
            <w:drawing>
              <wp:inline distT="0" distB="0" distL="0" distR="0" wp14:anchorId="040429D7" wp14:editId="5B3D6601">
                <wp:extent cx="5873750" cy="860425"/>
                <wp:effectExtent l="9525" t="9525" r="12700" b="6350"/>
                <wp:docPr id="4177660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60425"/>
                        </a:xfrm>
                        <a:prstGeom prst="rect">
                          <a:avLst/>
                        </a:prstGeom>
                        <a:solidFill>
                          <a:srgbClr val="FFFFFF"/>
                        </a:solidFill>
                        <a:ln w="9525">
                          <a:solidFill>
                            <a:srgbClr val="000000"/>
                          </a:solidFill>
                          <a:miter lim="800000"/>
                          <a:headEnd/>
                          <a:tailEnd/>
                        </a:ln>
                      </wps:spPr>
                      <wps:txbx>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wps:txbx>
                      <wps:bodyPr rot="0" vert="horz" wrap="square" lIns="91440" tIns="45720" rIns="91440" bIns="45720" anchor="t" anchorCtr="0" upright="1">
                        <a:spAutoFit/>
                      </wps:bodyPr>
                    </wps:wsp>
                  </a:graphicData>
                </a:graphic>
              </wp:inline>
            </w:drawing>
          </mc:Choice>
          <mc:Fallback xmlns:w16du="http://schemas.microsoft.com/office/word/2023/wordml/word16du" xmlns:oel="http://schemas.microsoft.com/office/2019/extlst">
            <w:pict>
              <v:shape w14:anchorId="040429D7" id="Text Box 4" o:spid="_x0000_s1028" type="#_x0000_t202" style="width:462.5pt;height: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">
                <v:textbox style="mso-fit-shape-to-text:t">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v:textbox>
                <w10:anchorlock/>
              </v:shape>
            </w:pict>
          </mc:Fallback>
        </mc:AlternateContent>
      </w:r>
    </w:p>
    <w:p w14:paraId="32006DA7" w14:textId="77777777" w:rsidR="004525C6" w:rsidRDefault="004525C6" w:rsidP="004525C6">
      <w:pPr>
        <w:rPr>
          <w:lang w:eastAsia="ja-JP"/>
        </w:rPr>
      </w:pPr>
      <w:r>
        <w:rPr>
          <w:lang w:eastAsia="ja-JP"/>
        </w:rPr>
        <w:t>RAN2 concluded on Case 3 as follows (no conclusion on Case 1):</w:t>
      </w:r>
    </w:p>
    <w:p w14:paraId="557B61D4" w14:textId="3DC1A932" w:rsidR="004525C6" w:rsidRDefault="004525C6" w:rsidP="004525C6">
      <w:pPr>
        <w:rPr>
          <w:highlight w:val="yellow"/>
          <w:lang w:eastAsia="ja-JP"/>
        </w:rPr>
      </w:pPr>
      <w:r>
        <w:rPr>
          <w:noProof/>
          <w:lang w:val="en-US"/>
        </w:rPr>
        <mc:AlternateContent>
          <mc:Choice Requires="wps">
            <w:drawing>
              <wp:inline distT="0" distB="0" distL="0" distR="0" wp14:anchorId="2EC5DE98" wp14:editId="492579E2">
                <wp:extent cx="5873750" cy="407670"/>
                <wp:effectExtent l="9525" t="9525" r="12700" b="11430"/>
                <wp:docPr id="1125103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07670"/>
                        </a:xfrm>
                        <a:prstGeom prst="rect">
                          <a:avLst/>
                        </a:prstGeom>
                        <a:solidFill>
                          <a:srgbClr val="FFFFFF"/>
                        </a:solidFill>
                        <a:ln w="9525">
                          <a:solidFill>
                            <a:srgbClr val="000000"/>
                          </a:solidFill>
                          <a:miter lim="800000"/>
                          <a:headEnd/>
                          <a:tailEnd/>
                        </a:ln>
                      </wps:spPr>
                      <wps:txbx>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wps:txbx>
                      <wps:bodyPr rot="0" vert="horz" wrap="square" lIns="91440" tIns="45720" rIns="91440" bIns="45720" anchor="t" anchorCtr="0" upright="1">
                        <a:spAutoFit/>
                      </wps:bodyPr>
                    </wps:wsp>
                  </a:graphicData>
                </a:graphic>
              </wp:inline>
            </w:drawing>
          </mc:Choice>
          <mc:Fallback xmlns:w16du="http://schemas.microsoft.com/office/word/2023/wordml/word16du" xmlns:oel="http://schemas.microsoft.com/office/2019/extlst">
            <w:pict>
              <v:shape w14:anchorId="2EC5DE98" id="Text Box 3" o:spid="_x0000_s1029" type="#_x0000_t202" style="width:462.5pt;height:3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">
                <v:textbox style="mso-fit-shape-to-text:t">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v:textbox>
                <w10:anchorlock/>
              </v:shape>
            </w:pict>
          </mc:Fallback>
        </mc:AlternateContent>
      </w:r>
    </w:p>
    <w:p w14:paraId="7964EAC3" w14:textId="77777777" w:rsidR="004525C6" w:rsidRDefault="004525C6" w:rsidP="004525C6">
      <w:pPr>
        <w:rPr>
          <w:highlight w:val="yellow"/>
          <w:lang w:eastAsia="ja-JP"/>
        </w:rPr>
      </w:pPr>
    </w:p>
    <w:p w14:paraId="24772B24" w14:textId="77777777" w:rsidR="004525C6" w:rsidRDefault="004525C6" w:rsidP="004525C6">
      <w:pPr>
        <w:rPr>
          <w:lang w:eastAsia="ja-JP"/>
        </w:rPr>
      </w:pPr>
      <w:r>
        <w:rPr>
          <w:lang w:eastAsia="ja-JP"/>
        </w:rPr>
        <w:t>RAN3 concluded on Case 2 as follows (no conclusion on Case 1 or 3):</w:t>
      </w:r>
    </w:p>
    <w:p w14:paraId="0ABED71A" w14:textId="363D67FB" w:rsidR="004525C6" w:rsidRDefault="004525C6" w:rsidP="004525C6">
      <w:pPr>
        <w:rPr>
          <w:lang w:eastAsia="ja-JP"/>
        </w:rPr>
      </w:pPr>
      <w:r>
        <w:rPr>
          <w:noProof/>
          <w:lang w:val="en-US"/>
        </w:rPr>
        <mc:AlternateContent>
          <mc:Choice Requires="wps">
            <w:drawing>
              <wp:inline distT="0" distB="0" distL="0" distR="0" wp14:anchorId="77F93D9D" wp14:editId="7D7899B4">
                <wp:extent cx="5824855" cy="1639661"/>
                <wp:effectExtent l="0" t="0" r="23495" b="17780"/>
                <wp:docPr id="236104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639661"/>
                        </a:xfrm>
                        <a:prstGeom prst="rect">
                          <a:avLst/>
                        </a:prstGeom>
                        <a:solidFill>
                          <a:srgbClr val="FFFFFF"/>
                        </a:solidFill>
                        <a:ln w="9525">
                          <a:solidFill>
                            <a:srgbClr val="000000"/>
                          </a:solidFill>
                          <a:miter lim="800000"/>
                          <a:headEnd/>
                          <a:tailEnd/>
                        </a:ln>
                      </wps:spPr>
                      <wps:txb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DengXian"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SimSun" w:hAnsi="Calibri" w:cs="Calibri"/>
                                <w:b/>
                                <w:i/>
                                <w:iCs/>
                                <w:color w:val="008000"/>
                                <w:kern w:val="2"/>
                                <w:sz w:val="18"/>
                              </w:rPr>
                            </w:pPr>
                            <w:r>
                              <w:rPr>
                                <w:rFonts w:ascii="Calibri" w:hAnsi="Calibri" w:cs="Calibri"/>
                                <w:b/>
                                <w:i/>
                                <w:iCs/>
                                <w:color w:val="008000"/>
                                <w:kern w:val="2"/>
                                <w:sz w:val="18"/>
                              </w:rPr>
                              <w:t>UL WUS configuration transmission from NES Cell DU to NES Cell CU. NES gNB-CU sends UL WUS configuration to Cell A gNB-CU over Xn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wps:txbx>
                      <wps:bodyPr rot="0" vert="horz" wrap="square" lIns="91440" tIns="45720" rIns="91440" bIns="45720" anchor="t" anchorCtr="0" upright="1">
                        <a:noAutofit/>
                      </wps:bodyPr>
                    </wps:wsp>
                  </a:graphicData>
                </a:graphic>
              </wp:inline>
            </w:drawing>
          </mc:Choice>
          <mc:Fallback xmlns:w16du="http://schemas.microsoft.com/office/word/2023/wordml/word16du" xmlns:oel="http://schemas.microsoft.com/office/2019/extlst">
            <w:pict>
              <v:shape w14:anchorId="77F93D9D" id="Text Box 2" o:spid="_x0000_s1030" type="#_x0000_t202" style="width:458.65pt;height:1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">
                <v:textbo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DengXian"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SimSun"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v:textbox>
                <w10:anchorlock/>
              </v:shape>
            </w:pict>
          </mc:Fallback>
        </mc:AlternateContent>
      </w:r>
    </w:p>
    <w:p w14:paraId="564EBDD0" w14:textId="77777777" w:rsidR="004525C6" w:rsidRDefault="004525C6" w:rsidP="004525C6">
      <w:pPr>
        <w:rPr>
          <w:lang w:eastAsia="ja-JP"/>
        </w:rPr>
      </w:pPr>
    </w:p>
    <w:p w14:paraId="2946270B" w14:textId="546E9BB4" w:rsidR="00635FC3" w:rsidRDefault="004D4D3D" w:rsidP="00635FC3">
      <w:pPr>
        <w:pStyle w:val="Heading2"/>
      </w:pPr>
      <w:r>
        <w:t>Summary of first round of online discussions</w:t>
      </w:r>
      <w:r w:rsidR="00F6219C">
        <w:t xml:space="preserve"> in RAN#105</w:t>
      </w:r>
    </w:p>
    <w:p w14:paraId="597DF1FF" w14:textId="3258271A" w:rsidR="004D4D3D" w:rsidRDefault="004D4D3D" w:rsidP="004D4D3D">
      <w:pPr>
        <w:rPr>
          <w:lang w:eastAsia="x-none"/>
        </w:rPr>
      </w:pPr>
      <w:r>
        <w:rPr>
          <w:lang w:eastAsia="x-none"/>
        </w:rPr>
        <w:t>Following views were shared by companies:</w:t>
      </w:r>
    </w:p>
    <w:p w14:paraId="2815FAE9" w14:textId="63D9BEF9" w:rsidR="004D4D3D" w:rsidRDefault="004D4D3D" w:rsidP="00CF3794">
      <w:pPr>
        <w:pStyle w:val="ListParagraph"/>
        <w:numPr>
          <w:ilvl w:val="0"/>
          <w:numId w:val="19"/>
        </w:numPr>
        <w:ind w:leftChars="0"/>
      </w:pPr>
      <w:r>
        <w:t xml:space="preserve">Majority of companies </w:t>
      </w:r>
      <w:r w:rsidR="00F6219C">
        <w:t xml:space="preserve">were </w:t>
      </w:r>
      <w:r>
        <w:t>support</w:t>
      </w:r>
      <w:r w:rsidR="00F6219C">
        <w:t>ive of</w:t>
      </w:r>
      <w:r>
        <w:t xml:space="preserve"> normative work for Case 2</w:t>
      </w:r>
    </w:p>
    <w:p w14:paraId="32990210" w14:textId="1D6360DC" w:rsidR="004D4D3D" w:rsidRDefault="004D4D3D" w:rsidP="00CF3794">
      <w:pPr>
        <w:pStyle w:val="ListParagraph"/>
        <w:numPr>
          <w:ilvl w:val="0"/>
          <w:numId w:val="19"/>
        </w:numPr>
        <w:ind w:leftChars="0"/>
      </w:pPr>
      <w:r>
        <w:t xml:space="preserve">A number of companies </w:t>
      </w:r>
      <w:r w:rsidR="00F6219C">
        <w:t xml:space="preserve">were </w:t>
      </w:r>
      <w:r>
        <w:t>support</w:t>
      </w:r>
      <w:r w:rsidR="00F6219C">
        <w:t>ive of</w:t>
      </w:r>
      <w:r>
        <w:t xml:space="preserve"> normative work for Case 1 in addition to Case 2 (</w:t>
      </w:r>
      <w:r w:rsidR="00F6219C">
        <w:t xml:space="preserve">e.g. </w:t>
      </w:r>
      <w:r w:rsidRPr="004D4D3D">
        <w:t>RP-242141</w:t>
      </w:r>
      <w:r>
        <w:t xml:space="preserve"> – co-sourced by 8 companies including 3 operators)</w:t>
      </w:r>
    </w:p>
    <w:p w14:paraId="1AFD4FA8" w14:textId="35533F66" w:rsidR="004D4D3D" w:rsidRDefault="004D4D3D" w:rsidP="00CF3794">
      <w:pPr>
        <w:pStyle w:val="ListParagraph"/>
        <w:numPr>
          <w:ilvl w:val="0"/>
          <w:numId w:val="19"/>
        </w:numPr>
        <w:ind w:leftChars="0"/>
      </w:pPr>
      <w:r>
        <w:t xml:space="preserve">A number of companies </w:t>
      </w:r>
      <w:r w:rsidR="00F6219C">
        <w:t xml:space="preserve">were supportive of </w:t>
      </w:r>
      <w:r>
        <w:t>normative work for Case 3 in addition to Case 2 (</w:t>
      </w:r>
      <w:r w:rsidR="00F6219C">
        <w:t>e.g. RP-242038</w:t>
      </w:r>
      <w:r>
        <w:t>)</w:t>
      </w:r>
    </w:p>
    <w:p w14:paraId="76FF6C1A" w14:textId="2E3A6ECA" w:rsidR="00F6219C" w:rsidRDefault="00F6219C" w:rsidP="00CF3794">
      <w:pPr>
        <w:pStyle w:val="ListParagraph"/>
        <w:numPr>
          <w:ilvl w:val="0"/>
          <w:numId w:val="19"/>
        </w:numPr>
        <w:ind w:leftChars="0"/>
      </w:pPr>
      <w:r>
        <w:t>At least two companies (Intel and Samsung) indicated that while they are okay with normative work to support Case 2, the observed gains are small and not proceeding with normative work was also acceptable</w:t>
      </w:r>
    </w:p>
    <w:p w14:paraId="5C935560" w14:textId="388EAA16" w:rsidR="00F6219C" w:rsidRDefault="00F6219C" w:rsidP="00CF3794">
      <w:pPr>
        <w:pStyle w:val="ListParagraph"/>
        <w:numPr>
          <w:ilvl w:val="0"/>
          <w:numId w:val="19"/>
        </w:numPr>
        <w:ind w:leftChars="0"/>
      </w:pPr>
      <w:r>
        <w:t>Qualcomm proposed to have the following in addition to Case 2</w:t>
      </w:r>
    </w:p>
    <w:p w14:paraId="64812568" w14:textId="458D51C7" w:rsidR="00F6219C" w:rsidRPr="00F6219C" w:rsidRDefault="00F6219C" w:rsidP="00CF3794">
      <w:pPr>
        <w:pStyle w:val="ListParagraph"/>
        <w:numPr>
          <w:ilvl w:val="1"/>
          <w:numId w:val="19"/>
        </w:numPr>
        <w:ind w:leftChars="0"/>
        <w:rPr>
          <w:i/>
          <w:iCs/>
        </w:rPr>
      </w:pPr>
      <w:r w:rsidRPr="00F6219C">
        <w:rPr>
          <w:i/>
          <w:iCs/>
          <w:lang w:val="en-US"/>
        </w:rPr>
        <w:t>NES cell provides WUS configuration for other NES cells to the UEs camping on the NES cell</w:t>
      </w:r>
    </w:p>
    <w:p w14:paraId="65F46C1B" w14:textId="77777777" w:rsidR="004D4D3D" w:rsidRDefault="004D4D3D" w:rsidP="004D4D3D"/>
    <w:p w14:paraId="33F4A0B7" w14:textId="78DE7BAB" w:rsidR="00F6219C" w:rsidRDefault="00F6219C" w:rsidP="00F6219C">
      <w:pPr>
        <w:pStyle w:val="Heading1"/>
      </w:pPr>
      <w:r>
        <w:t>Proposal for Rel-19 NES normative phase</w:t>
      </w:r>
    </w:p>
    <w:p w14:paraId="4D9DA5F6" w14:textId="7001AC0F" w:rsidR="00F6219C" w:rsidRDefault="00F6219C" w:rsidP="004D4D3D">
      <w:r>
        <w:t>Considering the WG conclusions/agreements and first round discussions in RAN1#105, the moderator proposes the following:</w:t>
      </w:r>
    </w:p>
    <w:tbl>
      <w:tblPr>
        <w:tblStyle w:val="TableGrid"/>
        <w:tblW w:w="0" w:type="auto"/>
        <w:tblLook w:val="04A0" w:firstRow="1" w:lastRow="0" w:firstColumn="1" w:lastColumn="0" w:noHBand="0" w:noVBand="1"/>
      </w:tblPr>
      <w:tblGrid>
        <w:gridCol w:w="9611"/>
      </w:tblGrid>
      <w:tr w:rsidR="00AF386F" w14:paraId="58569B46" w14:textId="77777777" w:rsidTr="00AF386F">
        <w:tc>
          <w:tcPr>
            <w:tcW w:w="9611" w:type="dxa"/>
          </w:tcPr>
          <w:p w14:paraId="7DE75B1C" w14:textId="2AFE720D" w:rsidR="00AF386F" w:rsidRDefault="00AF386F" w:rsidP="00CF3794">
            <w:pPr>
              <w:pStyle w:val="ListParagraph"/>
              <w:numPr>
                <w:ilvl w:val="0"/>
                <w:numId w:val="23"/>
              </w:numPr>
              <w:ind w:leftChars="0"/>
            </w:pPr>
            <w:r>
              <w:t xml:space="preserve">Support Case-2 as part of normative work on on-demand SIB1 for Rel-19 NES </w:t>
            </w:r>
          </w:p>
          <w:p w14:paraId="2F9F3CCE" w14:textId="77777777" w:rsidR="00AF386F" w:rsidRPr="00AF386F" w:rsidRDefault="00AF386F" w:rsidP="00CF3794">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AEC7997" w14:textId="1FA2F017" w:rsidR="00AF386F" w:rsidRDefault="00055D04" w:rsidP="00CF3794">
            <w:pPr>
              <w:pStyle w:val="ListParagraph"/>
              <w:numPr>
                <w:ilvl w:val="0"/>
                <w:numId w:val="23"/>
              </w:numPr>
              <w:ind w:leftChars="0"/>
            </w:pPr>
            <w:r>
              <w:t xml:space="preserve">Above does not </w:t>
            </w:r>
            <w:r w:rsidR="005636D4">
              <w:t>preclude</w:t>
            </w:r>
            <w:r>
              <w:t xml:space="preserve"> discussion on the following in </w:t>
            </w:r>
            <w:r w:rsidR="00AF386F" w:rsidRPr="00AF386F">
              <w:t>RAN2</w:t>
            </w:r>
          </w:p>
          <w:p w14:paraId="36A7A44B" w14:textId="41A72422" w:rsidR="00AF386F" w:rsidRPr="00055D04" w:rsidRDefault="00055D04" w:rsidP="00CF3794">
            <w:pPr>
              <w:pStyle w:val="ListParagraph"/>
              <w:numPr>
                <w:ilvl w:val="1"/>
                <w:numId w:val="23"/>
              </w:numPr>
              <w:ind w:leftChars="0"/>
              <w:rPr>
                <w:i/>
                <w:iCs/>
              </w:rPr>
            </w:pPr>
            <w:r w:rsidRPr="00055D04">
              <w:rPr>
                <w:i/>
                <w:iCs/>
              </w:rPr>
              <w:t>NES cell provides WUS configuration for other NES cells to the UEs camping on the NES cell</w:t>
            </w:r>
          </w:p>
        </w:tc>
      </w:tr>
    </w:tbl>
    <w:p w14:paraId="6AE40A96" w14:textId="77777777" w:rsidR="00AF386F" w:rsidRDefault="00AF386F" w:rsidP="004D4D3D"/>
    <w:p w14:paraId="7EFDB0CC" w14:textId="232FD774" w:rsidR="00AF386F" w:rsidRDefault="000B4494" w:rsidP="00AF386F">
      <w:r>
        <w:t>Companies are invited to share their views on the above proposal in the table below:</w:t>
      </w:r>
    </w:p>
    <w:tbl>
      <w:tblPr>
        <w:tblStyle w:val="TableGrid"/>
        <w:tblW w:w="0" w:type="auto"/>
        <w:tblLook w:val="04A0" w:firstRow="1" w:lastRow="0" w:firstColumn="1" w:lastColumn="0" w:noHBand="0" w:noVBand="1"/>
      </w:tblPr>
      <w:tblGrid>
        <w:gridCol w:w="1785"/>
        <w:gridCol w:w="7826"/>
      </w:tblGrid>
      <w:tr w:rsidR="00AF386F" w:rsidRPr="00AF386F" w14:paraId="3FC1777C" w14:textId="77777777" w:rsidTr="00AF386F">
        <w:trPr>
          <w:trHeight w:val="432"/>
          <w:tblHeader/>
        </w:trPr>
        <w:tc>
          <w:tcPr>
            <w:tcW w:w="1785" w:type="dxa"/>
            <w:vAlign w:val="center"/>
          </w:tcPr>
          <w:p w14:paraId="1EB69D69" w14:textId="1E774ED3" w:rsidR="00AF386F" w:rsidRPr="00AF386F" w:rsidRDefault="00AF386F" w:rsidP="00AF386F">
            <w:pPr>
              <w:rPr>
                <w:b/>
                <w:bCs/>
                <w:sz w:val="24"/>
                <w:szCs w:val="32"/>
              </w:rPr>
            </w:pPr>
            <w:r w:rsidRPr="00AF386F">
              <w:rPr>
                <w:b/>
                <w:bCs/>
                <w:sz w:val="24"/>
                <w:szCs w:val="32"/>
              </w:rPr>
              <w:lastRenderedPageBreak/>
              <w:t>Company</w:t>
            </w:r>
          </w:p>
        </w:tc>
        <w:tc>
          <w:tcPr>
            <w:tcW w:w="7826" w:type="dxa"/>
            <w:vAlign w:val="center"/>
          </w:tcPr>
          <w:p w14:paraId="5EC17C11" w14:textId="33135AF2" w:rsidR="00AF386F" w:rsidRPr="00AF386F" w:rsidRDefault="00AF386F" w:rsidP="00AF386F">
            <w:pPr>
              <w:rPr>
                <w:b/>
                <w:bCs/>
                <w:sz w:val="24"/>
                <w:szCs w:val="32"/>
              </w:rPr>
            </w:pPr>
            <w:r w:rsidRPr="00AF386F">
              <w:rPr>
                <w:b/>
                <w:bCs/>
                <w:sz w:val="24"/>
                <w:szCs w:val="32"/>
              </w:rPr>
              <w:t>Comment</w:t>
            </w:r>
          </w:p>
        </w:tc>
      </w:tr>
      <w:tr w:rsidR="00AF386F" w14:paraId="09E2DADA" w14:textId="77777777" w:rsidTr="005B62DA">
        <w:trPr>
          <w:trHeight w:val="1440"/>
        </w:trPr>
        <w:tc>
          <w:tcPr>
            <w:tcW w:w="1785" w:type="dxa"/>
            <w:vAlign w:val="center"/>
          </w:tcPr>
          <w:p w14:paraId="04A640E2" w14:textId="3A4DC56F" w:rsidR="00AF386F" w:rsidRDefault="00E64073" w:rsidP="005B62DA">
            <w:pPr>
              <w:textAlignment w:val="center"/>
            </w:pPr>
            <w:r>
              <w:t>Qualcomm</w:t>
            </w:r>
          </w:p>
        </w:tc>
        <w:tc>
          <w:tcPr>
            <w:tcW w:w="7826" w:type="dxa"/>
            <w:vAlign w:val="center"/>
          </w:tcPr>
          <w:p w14:paraId="1F0EB5BF" w14:textId="77777777" w:rsidR="00AF386F" w:rsidRDefault="00E64073" w:rsidP="005B62DA">
            <w:pPr>
              <w:textAlignment w:val="center"/>
            </w:pPr>
            <w:r>
              <w:t xml:space="preserve">We are </w:t>
            </w:r>
            <w:r w:rsidR="00F05C82">
              <w:t xml:space="preserve">ok with the proposal. </w:t>
            </w:r>
          </w:p>
          <w:p w14:paraId="7913DBC4" w14:textId="220CB6DB" w:rsidR="00D6317D" w:rsidRDefault="00D6317D" w:rsidP="005B62DA">
            <w:pPr>
              <w:textAlignment w:val="center"/>
            </w:pPr>
            <w:r>
              <w:t>As a</w:t>
            </w:r>
            <w:r w:rsidR="00FF27DC">
              <w:t>n additional note</w:t>
            </w:r>
            <w:r>
              <w:t xml:space="preserve">, </w:t>
            </w:r>
            <w:r w:rsidR="00A61429">
              <w:t xml:space="preserve">it has been </w:t>
            </w:r>
            <w:r w:rsidR="00394568">
              <w:t>discussed</w:t>
            </w:r>
            <w:r w:rsidR="00A61429">
              <w:t xml:space="preserve"> before that </w:t>
            </w:r>
            <w:r w:rsidR="00F96349">
              <w:t xml:space="preserve">in general </w:t>
            </w:r>
            <w:r w:rsidR="00A61429">
              <w:t xml:space="preserve">NES </w:t>
            </w:r>
            <w:r w:rsidR="00394568">
              <w:t>feature</w:t>
            </w:r>
            <w:r w:rsidR="007814B8">
              <w:t>s</w:t>
            </w:r>
            <w:r w:rsidR="00394568">
              <w:t xml:space="preserve"> </w:t>
            </w:r>
            <w:r w:rsidR="00A61429">
              <w:t>may</w:t>
            </w:r>
            <w:r w:rsidR="000B6B12">
              <w:t xml:space="preserve"> be allowed to</w:t>
            </w:r>
            <w:r w:rsidR="00A61429">
              <w:t xml:space="preserve"> have some negative impact to legacy </w:t>
            </w:r>
            <w:r w:rsidR="00BC5F01">
              <w:t>UEs</w:t>
            </w:r>
            <w:r w:rsidR="00F96349">
              <w:t>,</w:t>
            </w:r>
            <w:r w:rsidR="00A61429">
              <w:t xml:space="preserve"> </w:t>
            </w:r>
            <w:r w:rsidR="00394568">
              <w:t>if the</w:t>
            </w:r>
            <w:r w:rsidR="00F532EC">
              <w:t xml:space="preserve"> </w:t>
            </w:r>
            <w:r w:rsidR="006E7DFA">
              <w:t>energy savings prov</w:t>
            </w:r>
            <w:r w:rsidR="000B6B12">
              <w:t>ided</w:t>
            </w:r>
            <w:r w:rsidR="007814B8">
              <w:t xml:space="preserve"> by them</w:t>
            </w:r>
            <w:r w:rsidR="000B6B12">
              <w:t xml:space="preserve"> are </w:t>
            </w:r>
            <w:r w:rsidR="00E650B3">
              <w:t>substantial</w:t>
            </w:r>
            <w:r w:rsidR="007814B8">
              <w:t xml:space="preserve">. In our view on-demand SIB1 </w:t>
            </w:r>
            <w:r w:rsidR="00735E5A">
              <w:t>does not provide</w:t>
            </w:r>
            <w:r w:rsidR="006E7DFA">
              <w:t xml:space="preserve"> </w:t>
            </w:r>
            <w:r w:rsidR="00735E5A">
              <w:t xml:space="preserve">energy savings </w:t>
            </w:r>
            <w:r w:rsidR="006E7DFA">
              <w:t xml:space="preserve">high enough to justify </w:t>
            </w:r>
            <w:r w:rsidR="00735E5A">
              <w:t>any impact to legacy UEs</w:t>
            </w:r>
            <w:r w:rsidR="00CA673A">
              <w:t xml:space="preserve">. </w:t>
            </w:r>
            <w:r w:rsidR="00C51BFA">
              <w:t xml:space="preserve">That </w:t>
            </w:r>
            <w:r w:rsidR="009C65AD">
              <w:t>means that</w:t>
            </w:r>
            <w:r w:rsidR="00C51BFA">
              <w:t xml:space="preserve"> </w:t>
            </w:r>
            <w:r w:rsidR="00FF27DC">
              <w:t xml:space="preserve">legacy UEs should see </w:t>
            </w:r>
            <w:r w:rsidR="00D85D11">
              <w:t xml:space="preserve">the </w:t>
            </w:r>
            <w:r w:rsidR="006B53C1">
              <w:t xml:space="preserve">NES Cell’s SSB as </w:t>
            </w:r>
            <w:r w:rsidR="009C65AD">
              <w:t>NCD</w:t>
            </w:r>
            <w:r w:rsidR="006B53C1">
              <w:t xml:space="preserve">, </w:t>
            </w:r>
            <w:r w:rsidR="00185547">
              <w:t xml:space="preserve">or the cell </w:t>
            </w:r>
            <w:r w:rsidR="005D12EB">
              <w:t xml:space="preserve">being </w:t>
            </w:r>
            <w:r w:rsidR="00185547">
              <w:t xml:space="preserve">barred. It may be worthwhile to capture this also in the WID </w:t>
            </w:r>
            <w:r w:rsidR="006B4483">
              <w:t>to streamline the discussion</w:t>
            </w:r>
            <w:r w:rsidR="00091FD4">
              <w:t>s</w:t>
            </w:r>
            <w:r w:rsidR="006B4483">
              <w:t xml:space="preserve">. </w:t>
            </w:r>
            <w:r w:rsidR="00091FD4">
              <w:t>But even if RAN decides not to capture it,</w:t>
            </w:r>
            <w:r w:rsidR="006B4483">
              <w:t xml:space="preserve"> </w:t>
            </w:r>
            <w:r w:rsidR="00F57D0B">
              <w:t xml:space="preserve">it </w:t>
            </w:r>
            <w:r w:rsidR="006B4483">
              <w:t xml:space="preserve">would be our assumption </w:t>
            </w:r>
            <w:r w:rsidR="00F57D0B">
              <w:t>going forward</w:t>
            </w:r>
            <w:r w:rsidR="006B4483">
              <w:t xml:space="preserve">. </w:t>
            </w:r>
          </w:p>
        </w:tc>
      </w:tr>
      <w:tr w:rsidR="00AF386F" w14:paraId="3154327E" w14:textId="77777777" w:rsidTr="005B62DA">
        <w:trPr>
          <w:trHeight w:val="1440"/>
        </w:trPr>
        <w:tc>
          <w:tcPr>
            <w:tcW w:w="1785" w:type="dxa"/>
            <w:vAlign w:val="center"/>
          </w:tcPr>
          <w:p w14:paraId="5EF29F5B" w14:textId="6656FDCB" w:rsidR="00AF386F" w:rsidRDefault="00660794" w:rsidP="005B62DA">
            <w:pPr>
              <w:textAlignment w:val="center"/>
              <w:rPr>
                <w:rFonts w:hint="eastAsia"/>
                <w:lang w:eastAsia="ko-KR"/>
              </w:rPr>
            </w:pPr>
            <w:r>
              <w:rPr>
                <w:rFonts w:hint="eastAsia"/>
                <w:lang w:eastAsia="ko-KR"/>
              </w:rPr>
              <w:t>D</w:t>
            </w:r>
            <w:r>
              <w:rPr>
                <w:lang w:eastAsia="ko-KR"/>
              </w:rPr>
              <w:t>T</w:t>
            </w:r>
          </w:p>
        </w:tc>
        <w:tc>
          <w:tcPr>
            <w:tcW w:w="7826" w:type="dxa"/>
            <w:vAlign w:val="center"/>
          </w:tcPr>
          <w:p w14:paraId="214D788B" w14:textId="77777777" w:rsidR="00660794" w:rsidRDefault="00660794" w:rsidP="00660794">
            <w:pPr>
              <w:textAlignment w:val="center"/>
            </w:pPr>
            <w:r>
              <w:t>My online question on Case 2 is not covered in the section 2.3:</w:t>
            </w:r>
          </w:p>
          <w:p w14:paraId="341627EA" w14:textId="77777777" w:rsidR="00660794" w:rsidRDefault="00660794" w:rsidP="00660794">
            <w:pPr>
              <w:textAlignment w:val="center"/>
            </w:pPr>
          </w:p>
          <w:p w14:paraId="5106176B" w14:textId="77777777" w:rsidR="00660794" w:rsidRDefault="00660794" w:rsidP="00660794">
            <w:pPr>
              <w:textAlignment w:val="center"/>
            </w:pPr>
            <w:r>
              <w:t xml:space="preserve">I asked if Case 2 also covers the case that the cell A and the NES cell are the same, but such cell would operate as Cell A at one time and as NES cell another time. </w:t>
            </w:r>
          </w:p>
          <w:p w14:paraId="71BD54C9" w14:textId="77777777" w:rsidR="00660794" w:rsidRDefault="00660794" w:rsidP="00660794">
            <w:pPr>
              <w:textAlignment w:val="center"/>
            </w:pPr>
          </w:p>
          <w:p w14:paraId="076A98F6" w14:textId="77777777" w:rsidR="00660794" w:rsidRDefault="00660794" w:rsidP="00660794">
            <w:pPr>
              <w:textAlignment w:val="center"/>
            </w:pPr>
            <w:r>
              <w:t>Hence it would not be needed that there is always an anchor Cell A, but the “UL WUS config” would be downloaded while the cell in question is operating in Cell A mode (normal) and be used later towards this cell if changed to be a NES cell.</w:t>
            </w:r>
          </w:p>
          <w:p w14:paraId="1F7AC540" w14:textId="77777777" w:rsidR="00660794" w:rsidRDefault="00660794" w:rsidP="00660794">
            <w:pPr>
              <w:textAlignment w:val="center"/>
            </w:pPr>
          </w:p>
          <w:p w14:paraId="1CD84ED0" w14:textId="4338CD54" w:rsidR="00AF386F" w:rsidRPr="00660794" w:rsidRDefault="00660794" w:rsidP="005B62DA">
            <w:pPr>
              <w:textAlignment w:val="center"/>
            </w:pPr>
            <w:r>
              <w:t>We think that this is an important point for operational scenarios and should be covered by case 2. Hence case 2 shall not be restricted to require two different cells (but the same cell operating in Cell A and NES mode in different time instances).</w:t>
            </w:r>
          </w:p>
        </w:tc>
      </w:tr>
      <w:tr w:rsidR="00AF386F" w14:paraId="555D6DE7" w14:textId="77777777" w:rsidTr="005B62DA">
        <w:trPr>
          <w:trHeight w:val="1440"/>
        </w:trPr>
        <w:tc>
          <w:tcPr>
            <w:tcW w:w="1785" w:type="dxa"/>
            <w:vAlign w:val="center"/>
          </w:tcPr>
          <w:p w14:paraId="0621D6B5" w14:textId="77777777" w:rsidR="00AF386F" w:rsidRDefault="00AF386F" w:rsidP="005B62DA">
            <w:pPr>
              <w:textAlignment w:val="center"/>
            </w:pPr>
          </w:p>
        </w:tc>
        <w:tc>
          <w:tcPr>
            <w:tcW w:w="7826" w:type="dxa"/>
            <w:vAlign w:val="center"/>
          </w:tcPr>
          <w:p w14:paraId="5B368371" w14:textId="77777777" w:rsidR="00AF386F" w:rsidRDefault="00AF386F" w:rsidP="005B62DA">
            <w:pPr>
              <w:textAlignment w:val="center"/>
            </w:pPr>
          </w:p>
        </w:tc>
      </w:tr>
      <w:tr w:rsidR="00AF386F" w14:paraId="1594D0F9" w14:textId="77777777" w:rsidTr="005B62DA">
        <w:trPr>
          <w:trHeight w:val="1440"/>
        </w:trPr>
        <w:tc>
          <w:tcPr>
            <w:tcW w:w="1785" w:type="dxa"/>
            <w:vAlign w:val="center"/>
          </w:tcPr>
          <w:p w14:paraId="7C4E0750" w14:textId="77777777" w:rsidR="00AF386F" w:rsidRDefault="00AF386F" w:rsidP="005B62DA">
            <w:pPr>
              <w:textAlignment w:val="center"/>
            </w:pPr>
          </w:p>
        </w:tc>
        <w:tc>
          <w:tcPr>
            <w:tcW w:w="7826" w:type="dxa"/>
            <w:vAlign w:val="center"/>
          </w:tcPr>
          <w:p w14:paraId="587B8471" w14:textId="77777777" w:rsidR="00AF386F" w:rsidRDefault="00AF386F" w:rsidP="005B62DA">
            <w:pPr>
              <w:textAlignment w:val="center"/>
            </w:pPr>
          </w:p>
        </w:tc>
      </w:tr>
      <w:tr w:rsidR="00AF386F" w14:paraId="779B5AA8" w14:textId="77777777" w:rsidTr="00AF386F">
        <w:trPr>
          <w:trHeight w:val="1440"/>
        </w:trPr>
        <w:tc>
          <w:tcPr>
            <w:tcW w:w="1785" w:type="dxa"/>
            <w:vAlign w:val="center"/>
          </w:tcPr>
          <w:p w14:paraId="501674A1" w14:textId="4B89D154" w:rsidR="00AF386F" w:rsidRDefault="00AF386F" w:rsidP="00AF386F">
            <w:pPr>
              <w:textAlignment w:val="center"/>
            </w:pPr>
          </w:p>
        </w:tc>
        <w:tc>
          <w:tcPr>
            <w:tcW w:w="7826" w:type="dxa"/>
            <w:vAlign w:val="center"/>
          </w:tcPr>
          <w:p w14:paraId="088529A5" w14:textId="02211E08" w:rsidR="00AF386F" w:rsidRDefault="00AF386F" w:rsidP="00AF386F">
            <w:pPr>
              <w:textAlignment w:val="center"/>
            </w:pPr>
          </w:p>
        </w:tc>
      </w:tr>
    </w:tbl>
    <w:p w14:paraId="427B8004" w14:textId="77777777" w:rsidR="00AF386F" w:rsidRDefault="00AF386F" w:rsidP="00AF386F"/>
    <w:p w14:paraId="4DBDFED7" w14:textId="77777777" w:rsidR="00AF386F" w:rsidRDefault="00AF386F" w:rsidP="00AF386F"/>
    <w:p w14:paraId="13265F00" w14:textId="5CF6FF11" w:rsidR="00FF2414" w:rsidRDefault="00FF2414" w:rsidP="00FF2414">
      <w:pPr>
        <w:pStyle w:val="Heading1"/>
      </w:pPr>
      <w:r>
        <w:t>WF on the support of on-demand SIB in Rel-19 NES</w:t>
      </w:r>
    </w:p>
    <w:p w14:paraId="38CC5D5C" w14:textId="6CE3A470" w:rsidR="00FF2414" w:rsidRPr="00AF386F" w:rsidRDefault="00FF2414" w:rsidP="00AF386F">
      <w:r w:rsidRPr="00FF2414">
        <w:rPr>
          <w:highlight w:val="yellow"/>
        </w:rPr>
        <w:t>TBD</w:t>
      </w:r>
    </w:p>
    <w:p w14:paraId="2CA74815" w14:textId="51FCDF28" w:rsidR="004D4D3D" w:rsidRDefault="00FF2414" w:rsidP="00FF2414">
      <w:pPr>
        <w:pStyle w:val="Heading1"/>
        <w:numPr>
          <w:ilvl w:val="0"/>
          <w:numId w:val="0"/>
        </w:numPr>
        <w:ind w:left="432" w:hanging="432"/>
      </w:pPr>
      <w:r>
        <w:t xml:space="preserve">APPENDIX: </w:t>
      </w:r>
      <w:r w:rsidR="004D4D3D">
        <w:t>Summary of contributions on Rel-19 NES</w:t>
      </w:r>
    </w:p>
    <w:p w14:paraId="019C4CC1" w14:textId="77777777" w:rsidR="004D4D3D" w:rsidRDefault="004D4D3D" w:rsidP="004D4D3D"/>
    <w:tbl>
      <w:tblPr>
        <w:tblStyle w:val="TableGrid"/>
        <w:tblW w:w="9355" w:type="dxa"/>
        <w:tblLook w:val="04A0" w:firstRow="1" w:lastRow="0" w:firstColumn="1" w:lastColumn="0" w:noHBand="0" w:noVBand="1"/>
      </w:tblPr>
      <w:tblGrid>
        <w:gridCol w:w="2155"/>
        <w:gridCol w:w="7200"/>
      </w:tblGrid>
      <w:tr w:rsidR="004D4D3D" w:rsidRPr="004D4D3D" w14:paraId="779C760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10CE345" w14:textId="77777777" w:rsidR="004D4D3D" w:rsidRPr="004D4D3D" w:rsidRDefault="004D4D3D" w:rsidP="004D4D3D">
            <w:pPr>
              <w:rPr>
                <w:b/>
                <w:bCs/>
              </w:rPr>
            </w:pPr>
            <w:r w:rsidRPr="004D4D3D">
              <w:rPr>
                <w:b/>
                <w:bCs/>
              </w:rPr>
              <w:t>Company</w:t>
            </w:r>
          </w:p>
        </w:tc>
        <w:tc>
          <w:tcPr>
            <w:tcW w:w="7200" w:type="dxa"/>
            <w:tcBorders>
              <w:top w:val="single" w:sz="4" w:space="0" w:color="auto"/>
              <w:left w:val="single" w:sz="4" w:space="0" w:color="auto"/>
              <w:bottom w:val="single" w:sz="4" w:space="0" w:color="auto"/>
              <w:right w:val="single" w:sz="4" w:space="0" w:color="auto"/>
            </w:tcBorders>
            <w:hideMark/>
          </w:tcPr>
          <w:p w14:paraId="4677A908" w14:textId="77777777" w:rsidR="004D4D3D" w:rsidRPr="004D4D3D" w:rsidRDefault="004D4D3D" w:rsidP="004D4D3D">
            <w:pPr>
              <w:rPr>
                <w:b/>
                <w:bCs/>
              </w:rPr>
            </w:pPr>
            <w:r w:rsidRPr="004D4D3D">
              <w:rPr>
                <w:b/>
                <w:bCs/>
              </w:rPr>
              <w:t>Proposals</w:t>
            </w:r>
          </w:p>
        </w:tc>
      </w:tr>
      <w:tr w:rsidR="004D4D3D" w:rsidRPr="004D4D3D" w14:paraId="558667C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86856B0" w14:textId="77777777" w:rsidR="004D4D3D" w:rsidRPr="004D4D3D" w:rsidRDefault="004D4D3D" w:rsidP="004D4D3D">
            <w:r w:rsidRPr="004D4D3D">
              <w:rPr>
                <w:lang w:val="en-US"/>
              </w:rPr>
              <w:t>Spreadtrum</w:t>
            </w:r>
          </w:p>
        </w:tc>
        <w:tc>
          <w:tcPr>
            <w:tcW w:w="7200" w:type="dxa"/>
            <w:tcBorders>
              <w:top w:val="single" w:sz="4" w:space="0" w:color="auto"/>
              <w:left w:val="single" w:sz="4" w:space="0" w:color="auto"/>
              <w:bottom w:val="single" w:sz="4" w:space="0" w:color="auto"/>
              <w:right w:val="single" w:sz="4" w:space="0" w:color="auto"/>
            </w:tcBorders>
            <w:hideMark/>
          </w:tcPr>
          <w:p w14:paraId="65D272AE" w14:textId="77777777" w:rsidR="004D4D3D" w:rsidRPr="004D4D3D" w:rsidRDefault="004D4D3D" w:rsidP="004D4D3D">
            <w:r w:rsidRPr="004D4D3D">
              <w:rPr>
                <w:b/>
                <w:bCs/>
                <w:i/>
                <w:iCs/>
              </w:rPr>
              <w:t>Proposal 1: Specify at least Case 2 to</w:t>
            </w:r>
            <w:r w:rsidRPr="004D4D3D">
              <w:rPr>
                <w:b/>
                <w:i/>
              </w:rPr>
              <w:t xml:space="preserve"> support on-demand SIB1 in Rel-19.</w:t>
            </w:r>
          </w:p>
        </w:tc>
      </w:tr>
      <w:tr w:rsidR="004D4D3D" w:rsidRPr="004D4D3D" w14:paraId="30FFF41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047628F" w14:textId="77777777" w:rsidR="004D4D3D" w:rsidRPr="004D4D3D" w:rsidRDefault="004D4D3D" w:rsidP="004D4D3D">
            <w:r w:rsidRPr="004D4D3D">
              <w:rPr>
                <w:lang w:val="en-US"/>
              </w:rPr>
              <w:t>vivo</w:t>
            </w:r>
          </w:p>
        </w:tc>
        <w:tc>
          <w:tcPr>
            <w:tcW w:w="7200" w:type="dxa"/>
            <w:tcBorders>
              <w:top w:val="single" w:sz="4" w:space="0" w:color="auto"/>
              <w:left w:val="single" w:sz="4" w:space="0" w:color="auto"/>
              <w:bottom w:val="single" w:sz="4" w:space="0" w:color="auto"/>
              <w:right w:val="single" w:sz="4" w:space="0" w:color="auto"/>
            </w:tcBorders>
            <w:hideMark/>
          </w:tcPr>
          <w:p w14:paraId="6D9CBCB2" w14:textId="77777777" w:rsidR="004D4D3D" w:rsidRPr="004D4D3D" w:rsidRDefault="004D4D3D" w:rsidP="004D4D3D">
            <w:r w:rsidRPr="004D4D3D">
              <w:rPr>
                <w:b/>
                <w:bCs/>
                <w:lang w:val="en-US"/>
              </w:rPr>
              <w:t>Proposal 1: Convert on-demand SIB1 to normative work and follow RAN WG recommendation to specify case 2 only in Rel-19 NES.</w:t>
            </w:r>
          </w:p>
        </w:tc>
      </w:tr>
      <w:tr w:rsidR="004D4D3D" w:rsidRPr="004D4D3D" w14:paraId="67C6E4D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64336AC" w14:textId="77777777" w:rsidR="004D4D3D" w:rsidRPr="004D4D3D" w:rsidRDefault="004D4D3D" w:rsidP="004D4D3D">
            <w:r w:rsidRPr="004D4D3D">
              <w:rPr>
                <w:lang w:val="en-US"/>
              </w:rPr>
              <w:lastRenderedPageBreak/>
              <w:t>Beijing Xiaomi Mobile Software</w:t>
            </w:r>
          </w:p>
        </w:tc>
        <w:tc>
          <w:tcPr>
            <w:tcW w:w="7200" w:type="dxa"/>
            <w:tcBorders>
              <w:top w:val="single" w:sz="4" w:space="0" w:color="auto"/>
              <w:left w:val="single" w:sz="4" w:space="0" w:color="auto"/>
              <w:bottom w:val="single" w:sz="4" w:space="0" w:color="auto"/>
              <w:right w:val="single" w:sz="4" w:space="0" w:color="auto"/>
            </w:tcBorders>
            <w:hideMark/>
          </w:tcPr>
          <w:p w14:paraId="3B95400C" w14:textId="41A4B3CF" w:rsidR="004D4D3D" w:rsidRPr="004D4D3D" w:rsidRDefault="004D4D3D" w:rsidP="004D4D3D">
            <w:r w:rsidRPr="004D4D3D">
              <w:rPr>
                <w:noProof/>
              </w:rPr>
              <w:drawing>
                <wp:inline distT="0" distB="0" distL="0" distR="0" wp14:anchorId="022BB008" wp14:editId="08550B71">
                  <wp:extent cx="4411980" cy="1554480"/>
                  <wp:effectExtent l="0" t="0" r="7620" b="7620"/>
                  <wp:docPr id="1996329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980" cy="1554480"/>
                          </a:xfrm>
                          <a:prstGeom prst="rect">
                            <a:avLst/>
                          </a:prstGeom>
                          <a:noFill/>
                          <a:ln>
                            <a:noFill/>
                          </a:ln>
                        </pic:spPr>
                      </pic:pic>
                    </a:graphicData>
                  </a:graphic>
                </wp:inline>
              </w:drawing>
            </w:r>
          </w:p>
        </w:tc>
      </w:tr>
      <w:tr w:rsidR="004D4D3D" w:rsidRPr="004D4D3D" w14:paraId="2592EEF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4464687" w14:textId="77777777" w:rsidR="004D4D3D" w:rsidRPr="004D4D3D" w:rsidRDefault="004D4D3D" w:rsidP="004D4D3D">
            <w:r w:rsidRPr="004D4D3D">
              <w:rPr>
                <w:lang w:val="en-US"/>
              </w:rPr>
              <w:t>Nokia</w:t>
            </w:r>
          </w:p>
        </w:tc>
        <w:tc>
          <w:tcPr>
            <w:tcW w:w="7200" w:type="dxa"/>
            <w:tcBorders>
              <w:top w:val="single" w:sz="4" w:space="0" w:color="auto"/>
              <w:left w:val="single" w:sz="4" w:space="0" w:color="auto"/>
              <w:bottom w:val="single" w:sz="4" w:space="0" w:color="auto"/>
              <w:right w:val="single" w:sz="4" w:space="0" w:color="auto"/>
            </w:tcBorders>
            <w:hideMark/>
          </w:tcPr>
          <w:p w14:paraId="270C7FE3" w14:textId="77777777" w:rsidR="004D4D3D" w:rsidRPr="004D4D3D" w:rsidRDefault="004D4D3D" w:rsidP="004D4D3D">
            <w:pPr>
              <w:rPr>
                <w:b/>
                <w:bCs/>
              </w:rPr>
            </w:pPr>
            <w:r w:rsidRPr="004D4D3D">
              <w:rPr>
                <w:b/>
                <w:bCs/>
              </w:rPr>
              <w:t>Proposal: Proceed with normative work on Case 2 only for on-demand SIB1 for UEs in RRC idle/inactive mode in Rel-19.</w:t>
            </w:r>
          </w:p>
        </w:tc>
      </w:tr>
      <w:tr w:rsidR="004D4D3D" w:rsidRPr="004D4D3D" w14:paraId="028F6A4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0E59EB2" w14:textId="77777777" w:rsidR="004D4D3D" w:rsidRPr="004D4D3D" w:rsidRDefault="004D4D3D" w:rsidP="004D4D3D">
            <w:r w:rsidRPr="004D4D3D">
              <w:rPr>
                <w:lang w:val="en-US"/>
              </w:rPr>
              <w:t xml:space="preserve">ZTE Corporation, Sanechips </w:t>
            </w:r>
          </w:p>
        </w:tc>
        <w:tc>
          <w:tcPr>
            <w:tcW w:w="7200" w:type="dxa"/>
            <w:tcBorders>
              <w:top w:val="single" w:sz="4" w:space="0" w:color="auto"/>
              <w:left w:val="single" w:sz="4" w:space="0" w:color="auto"/>
              <w:bottom w:val="single" w:sz="4" w:space="0" w:color="auto"/>
              <w:right w:val="single" w:sz="4" w:space="0" w:color="auto"/>
            </w:tcBorders>
          </w:tcPr>
          <w:p w14:paraId="5405D1E7" w14:textId="77777777" w:rsidR="004D4D3D" w:rsidRPr="004D4D3D" w:rsidRDefault="004D4D3D" w:rsidP="004D4D3D">
            <w:pPr>
              <w:rPr>
                <w:lang w:val="en-US"/>
              </w:rPr>
            </w:pPr>
            <w:r w:rsidRPr="004D4D3D">
              <w:rPr>
                <w:lang w:val="en-US"/>
              </w:rPr>
              <w:t>With the above consideration, we suggest to specify on demand SIB1 only for Case 2 in the normative phase.</w:t>
            </w:r>
          </w:p>
          <w:p w14:paraId="7E527071" w14:textId="77777777" w:rsidR="004D4D3D" w:rsidRPr="004D4D3D" w:rsidRDefault="004D4D3D" w:rsidP="004D4D3D">
            <w:pPr>
              <w:rPr>
                <w:lang w:val="en-US"/>
              </w:rPr>
            </w:pPr>
          </w:p>
          <w:p w14:paraId="3BB0A3F9" w14:textId="77777777" w:rsidR="004D4D3D" w:rsidRPr="004D4D3D" w:rsidRDefault="004D4D3D" w:rsidP="004D4D3D">
            <w:pPr>
              <w:rPr>
                <w:b/>
                <w:bCs/>
                <w:lang w:val="en-US"/>
              </w:rPr>
            </w:pPr>
            <w:r w:rsidRPr="004D4D3D">
              <w:rPr>
                <w:b/>
                <w:bCs/>
                <w:lang w:val="en-US"/>
              </w:rPr>
              <w:t xml:space="preserve">Proposal: Specify Case 2, i.e. </w:t>
            </w:r>
            <w:r w:rsidRPr="004D4D3D">
              <w:rPr>
                <w:b/>
                <w:lang w:val="en-US"/>
              </w:rPr>
              <w:t>UE obtains the UL WUS configuration from Cell A, transmits UL WUS to NES Cell and receives on-demand SIB1 from NES Cell,</w:t>
            </w:r>
            <w:r w:rsidRPr="004D4D3D">
              <w:rPr>
                <w:b/>
                <w:bCs/>
                <w:lang w:val="en-US"/>
              </w:rPr>
              <w:t xml:space="preserve"> in the normative phase of on-demand SIB1</w:t>
            </w:r>
            <w:r w:rsidRPr="004D4D3D">
              <w:rPr>
                <w:lang w:val="en-US"/>
              </w:rPr>
              <w:t xml:space="preserve"> </w:t>
            </w:r>
            <w:r w:rsidRPr="004D4D3D">
              <w:rPr>
                <w:b/>
                <w:bCs/>
                <w:lang w:val="en-US"/>
              </w:rPr>
              <w:t>for UEs in idle/inactive mode.</w:t>
            </w:r>
          </w:p>
        </w:tc>
      </w:tr>
      <w:tr w:rsidR="004D4D3D" w:rsidRPr="004D4D3D" w14:paraId="2D16B464"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2ED62C3" w14:textId="77777777" w:rsidR="004D4D3D" w:rsidRPr="004D4D3D" w:rsidRDefault="004D4D3D" w:rsidP="004D4D3D">
            <w:r w:rsidRPr="004D4D3D">
              <w:rPr>
                <w:lang w:val="en-US"/>
              </w:rPr>
              <w:t>CATT</w:t>
            </w:r>
          </w:p>
        </w:tc>
        <w:tc>
          <w:tcPr>
            <w:tcW w:w="7200" w:type="dxa"/>
            <w:tcBorders>
              <w:top w:val="single" w:sz="4" w:space="0" w:color="auto"/>
              <w:left w:val="single" w:sz="4" w:space="0" w:color="auto"/>
              <w:bottom w:val="single" w:sz="4" w:space="0" w:color="auto"/>
              <w:right w:val="single" w:sz="4" w:space="0" w:color="auto"/>
            </w:tcBorders>
          </w:tcPr>
          <w:p w14:paraId="77F2B06D" w14:textId="77777777" w:rsidR="004D4D3D" w:rsidRPr="004D4D3D" w:rsidRDefault="004D4D3D" w:rsidP="004D4D3D">
            <w:pPr>
              <w:rPr>
                <w:lang w:val="en-US"/>
              </w:rPr>
            </w:pPr>
            <w:r w:rsidRPr="004D4D3D">
              <w:rPr>
                <w:b/>
                <w:bCs/>
                <w:lang w:val="en-US"/>
              </w:rPr>
              <w:t xml:space="preserve">Proposal: For RAN#105 on-demand SIB1 checkpoint, </w:t>
            </w:r>
          </w:p>
          <w:p w14:paraId="3467316C" w14:textId="77777777" w:rsidR="004D4D3D" w:rsidRPr="004D4D3D" w:rsidRDefault="004D4D3D" w:rsidP="004D4D3D">
            <w:pPr>
              <w:rPr>
                <w:lang w:val="en-US"/>
              </w:rPr>
            </w:pPr>
            <w:r w:rsidRPr="004D4D3D">
              <w:rPr>
                <w:lang w:val="en-US"/>
              </w:rPr>
              <w:t>•</w:t>
            </w:r>
            <w:r w:rsidRPr="004D4D3D">
              <w:rPr>
                <w:b/>
                <w:bCs/>
                <w:lang w:val="en-US"/>
              </w:rPr>
              <w:t xml:space="preserve">Start normative work for on-demand SIB1 for UEs in idle/inactive mode in Rel-19 NES only for Case 2 (Option 1+B+X) </w:t>
            </w:r>
          </w:p>
          <w:p w14:paraId="75DFBE65" w14:textId="77777777" w:rsidR="004D4D3D" w:rsidRPr="004D4D3D" w:rsidRDefault="004D4D3D" w:rsidP="004D4D3D">
            <w:pPr>
              <w:rPr>
                <w:lang w:val="en-US"/>
              </w:rPr>
            </w:pPr>
            <w:r w:rsidRPr="004D4D3D">
              <w:rPr>
                <w:lang w:val="en-US"/>
              </w:rPr>
              <w:t>•</w:t>
            </w:r>
            <w:r w:rsidRPr="004D4D3D">
              <w:rPr>
                <w:b/>
                <w:bCs/>
                <w:lang w:val="en-US"/>
              </w:rPr>
              <w:t xml:space="preserve">Option 1: UE transmits UL WUS to NES Cell </w:t>
            </w:r>
          </w:p>
          <w:p w14:paraId="23981171" w14:textId="77777777" w:rsidR="004D4D3D" w:rsidRPr="004D4D3D" w:rsidRDefault="004D4D3D" w:rsidP="004D4D3D">
            <w:pPr>
              <w:rPr>
                <w:lang w:val="en-US"/>
              </w:rPr>
            </w:pPr>
            <w:r w:rsidRPr="004D4D3D">
              <w:rPr>
                <w:lang w:val="en-US"/>
              </w:rPr>
              <w:t>•</w:t>
            </w:r>
            <w:r w:rsidRPr="004D4D3D">
              <w:rPr>
                <w:b/>
                <w:bCs/>
                <w:lang w:val="en-US"/>
              </w:rPr>
              <w:t xml:space="preserve">Option B: UE obtains the UL WUS configuration from Cell A </w:t>
            </w:r>
          </w:p>
          <w:p w14:paraId="1BE1F37F" w14:textId="77777777" w:rsidR="004D4D3D" w:rsidRPr="004D4D3D" w:rsidRDefault="004D4D3D" w:rsidP="004D4D3D">
            <w:pPr>
              <w:rPr>
                <w:lang w:val="en-US"/>
              </w:rPr>
            </w:pPr>
            <w:r w:rsidRPr="004D4D3D">
              <w:rPr>
                <w:lang w:val="en-US"/>
              </w:rPr>
              <w:t>•</w:t>
            </w:r>
            <w:r w:rsidRPr="004D4D3D">
              <w:rPr>
                <w:b/>
                <w:bCs/>
                <w:lang w:val="en-US"/>
              </w:rPr>
              <w:t xml:space="preserve">Option X: UE receives on-demand SIB1 from NES Cell </w:t>
            </w:r>
          </w:p>
          <w:p w14:paraId="464701A3" w14:textId="77777777" w:rsidR="004D4D3D" w:rsidRPr="004D4D3D" w:rsidRDefault="004D4D3D" w:rsidP="004D4D3D"/>
        </w:tc>
      </w:tr>
      <w:tr w:rsidR="004D4D3D" w:rsidRPr="004D4D3D" w14:paraId="0989469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B132290" w14:textId="77777777" w:rsidR="004D4D3D" w:rsidRPr="004D4D3D" w:rsidRDefault="004D4D3D" w:rsidP="004D4D3D">
            <w:r w:rsidRPr="004D4D3D">
              <w:rPr>
                <w:lang w:val="en-US"/>
              </w:rPr>
              <w:t xml:space="preserve">Samsung </w:t>
            </w:r>
          </w:p>
        </w:tc>
        <w:tc>
          <w:tcPr>
            <w:tcW w:w="7200" w:type="dxa"/>
            <w:tcBorders>
              <w:top w:val="single" w:sz="4" w:space="0" w:color="auto"/>
              <w:left w:val="single" w:sz="4" w:space="0" w:color="auto"/>
              <w:bottom w:val="single" w:sz="4" w:space="0" w:color="auto"/>
              <w:right w:val="single" w:sz="4" w:space="0" w:color="auto"/>
            </w:tcBorders>
            <w:hideMark/>
          </w:tcPr>
          <w:p w14:paraId="0821DE09" w14:textId="77777777" w:rsidR="004D4D3D" w:rsidRPr="004D4D3D" w:rsidRDefault="004D4D3D" w:rsidP="004D4D3D">
            <w:pPr>
              <w:rPr>
                <w:lang w:val="en-US"/>
              </w:rPr>
            </w:pPr>
            <w:r w:rsidRPr="004D4D3D">
              <w:rPr>
                <w:b/>
                <w:bCs/>
                <w:lang w:val="en-US"/>
              </w:rPr>
              <w:t>Proposal</w:t>
            </w:r>
          </w:p>
          <w:p w14:paraId="164FAC14" w14:textId="77777777" w:rsidR="004D4D3D" w:rsidRPr="004D4D3D" w:rsidRDefault="004D4D3D" w:rsidP="004D4D3D">
            <w:pPr>
              <w:rPr>
                <w:lang w:val="en-US"/>
              </w:rPr>
            </w:pPr>
            <w:r w:rsidRPr="004D4D3D">
              <w:rPr>
                <w:lang w:val="en-US"/>
              </w:rPr>
              <w:t>•Update WID to specify case 2 (Option 1+B+X) only.</w:t>
            </w:r>
          </w:p>
        </w:tc>
      </w:tr>
      <w:tr w:rsidR="004D4D3D" w:rsidRPr="004D4D3D" w14:paraId="39C535DE"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2651791" w14:textId="77777777" w:rsidR="004D4D3D" w:rsidRPr="004D4D3D" w:rsidRDefault="004D4D3D" w:rsidP="004D4D3D">
            <w:r w:rsidRPr="004D4D3D">
              <w:rPr>
                <w:lang w:val="en-US"/>
              </w:rPr>
              <w:t>Ericsson</w:t>
            </w:r>
          </w:p>
        </w:tc>
        <w:tc>
          <w:tcPr>
            <w:tcW w:w="7200" w:type="dxa"/>
            <w:tcBorders>
              <w:top w:val="single" w:sz="4" w:space="0" w:color="auto"/>
              <w:left w:val="single" w:sz="4" w:space="0" w:color="auto"/>
              <w:bottom w:val="single" w:sz="4" w:space="0" w:color="auto"/>
              <w:right w:val="single" w:sz="4" w:space="0" w:color="auto"/>
            </w:tcBorders>
            <w:hideMark/>
          </w:tcPr>
          <w:p w14:paraId="2B460F49" w14:textId="77777777" w:rsidR="004D4D3D" w:rsidRPr="004D4D3D" w:rsidRDefault="004D4D3D" w:rsidP="004D4D3D">
            <w:r w:rsidRPr="004D4D3D">
              <w:rPr>
                <w:lang w:val="en-US"/>
              </w:rPr>
              <w:t>For the normative work on on-demand SIB1 for Rel-19 NES, the following WID update (no track changes) is proposed i.e. to specify on-demand SIB1 for only Case 2. Revised WID is in RP-241868.</w:t>
            </w:r>
          </w:p>
        </w:tc>
      </w:tr>
      <w:tr w:rsidR="004D4D3D" w:rsidRPr="004D4D3D" w14:paraId="08B749E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DB05106" w14:textId="77777777" w:rsidR="004D4D3D" w:rsidRPr="004D4D3D" w:rsidRDefault="004D4D3D" w:rsidP="004D4D3D">
            <w:r w:rsidRPr="004D4D3D">
              <w:rPr>
                <w:lang w:val="en-US"/>
              </w:rPr>
              <w:t>Huawei, HiSilicon</w:t>
            </w:r>
          </w:p>
        </w:tc>
        <w:tc>
          <w:tcPr>
            <w:tcW w:w="7200" w:type="dxa"/>
            <w:tcBorders>
              <w:top w:val="single" w:sz="4" w:space="0" w:color="auto"/>
              <w:left w:val="single" w:sz="4" w:space="0" w:color="auto"/>
              <w:bottom w:val="single" w:sz="4" w:space="0" w:color="auto"/>
              <w:right w:val="single" w:sz="4" w:space="0" w:color="auto"/>
            </w:tcBorders>
            <w:hideMark/>
          </w:tcPr>
          <w:p w14:paraId="5021490B" w14:textId="77777777" w:rsidR="004D4D3D" w:rsidRPr="004D4D3D" w:rsidRDefault="004D4D3D" w:rsidP="004D4D3D">
            <w:pPr>
              <w:rPr>
                <w:lang w:val="en-US"/>
              </w:rPr>
            </w:pPr>
            <w:r w:rsidRPr="004D4D3D">
              <w:rPr>
                <w:b/>
                <w:bCs/>
                <w:lang w:val="en-US"/>
              </w:rPr>
              <w:t xml:space="preserve">Proposal: Support normative work for on-demand SIB1 for UEs in idle/inactive mode based on Case 2 in Rel-19. </w:t>
            </w:r>
          </w:p>
          <w:p w14:paraId="27FBFA1F" w14:textId="77777777" w:rsidR="004D4D3D" w:rsidRPr="004D4D3D" w:rsidRDefault="004D4D3D" w:rsidP="00CF3794">
            <w:pPr>
              <w:numPr>
                <w:ilvl w:val="1"/>
                <w:numId w:val="20"/>
              </w:numPr>
              <w:rPr>
                <w:lang w:val="en-US"/>
              </w:rPr>
            </w:pPr>
            <w:r w:rsidRPr="004D4D3D">
              <w:rPr>
                <w:b/>
                <w:bCs/>
                <w:lang w:val="en-US"/>
              </w:rPr>
              <w:t xml:space="preserve">Case 3 can also be included, striving for minimized additional specification impact. </w:t>
            </w:r>
          </w:p>
        </w:tc>
      </w:tr>
      <w:tr w:rsidR="004D4D3D" w:rsidRPr="004D4D3D" w14:paraId="470D88D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A9B3087" w14:textId="77777777" w:rsidR="004D4D3D" w:rsidRPr="004D4D3D" w:rsidRDefault="004D4D3D" w:rsidP="004D4D3D">
            <w:r w:rsidRPr="004D4D3D">
              <w:rPr>
                <w:lang w:val="en-US"/>
              </w:rPr>
              <w:t>Qualcomm Incorporated</w:t>
            </w:r>
          </w:p>
        </w:tc>
        <w:tc>
          <w:tcPr>
            <w:tcW w:w="7200" w:type="dxa"/>
            <w:tcBorders>
              <w:top w:val="single" w:sz="4" w:space="0" w:color="auto"/>
              <w:left w:val="single" w:sz="4" w:space="0" w:color="auto"/>
              <w:bottom w:val="single" w:sz="4" w:space="0" w:color="auto"/>
              <w:right w:val="single" w:sz="4" w:space="0" w:color="auto"/>
            </w:tcBorders>
          </w:tcPr>
          <w:p w14:paraId="2EA1B6C9" w14:textId="77777777" w:rsidR="004D4D3D" w:rsidRPr="004D4D3D" w:rsidRDefault="004D4D3D" w:rsidP="004D4D3D">
            <w:pPr>
              <w:rPr>
                <w:lang w:val="en-US"/>
              </w:rPr>
            </w:pPr>
            <w:r w:rsidRPr="004D4D3D">
              <w:rPr>
                <w:lang w:val="en-US"/>
              </w:rPr>
              <w:t>• If there is consensus to support, specify support of on-demand SIB1 for idle/inactive UEs (RAN2, RAN1, RAN3)</w:t>
            </w:r>
          </w:p>
          <w:p w14:paraId="0CEE0DB9" w14:textId="77777777" w:rsidR="004D4D3D" w:rsidRPr="004D4D3D" w:rsidRDefault="004D4D3D" w:rsidP="004D4D3D">
            <w:pPr>
              <w:rPr>
                <w:lang w:val="en-US"/>
              </w:rPr>
            </w:pPr>
            <w:r w:rsidRPr="004D4D3D">
              <w:rPr>
                <w:lang w:val="en-US"/>
              </w:rPr>
              <w:t>• UE sends an WUS for requesting SIB1 to a NES cell and receives the requested SIB1 from the</w:t>
            </w:r>
          </w:p>
          <w:p w14:paraId="23911760" w14:textId="77777777" w:rsidR="004D4D3D" w:rsidRPr="004D4D3D" w:rsidRDefault="004D4D3D" w:rsidP="004D4D3D">
            <w:pPr>
              <w:rPr>
                <w:lang w:val="en-US"/>
              </w:rPr>
            </w:pPr>
            <w:r w:rsidRPr="004D4D3D">
              <w:rPr>
                <w:lang w:val="en-US"/>
              </w:rPr>
              <w:t>NES cell</w:t>
            </w:r>
          </w:p>
          <w:p w14:paraId="103A74F3" w14:textId="77777777" w:rsidR="004D4D3D" w:rsidRPr="004D4D3D" w:rsidRDefault="004D4D3D" w:rsidP="004D4D3D">
            <w:pPr>
              <w:rPr>
                <w:lang w:val="en-US"/>
              </w:rPr>
            </w:pPr>
            <w:r w:rsidRPr="004D4D3D">
              <w:rPr>
                <w:lang w:val="en-US"/>
              </w:rPr>
              <w:t>• Cell A provides WUS configuration for NES cells</w:t>
            </w:r>
          </w:p>
          <w:p w14:paraId="2DA55529" w14:textId="77777777" w:rsidR="004D4D3D" w:rsidRPr="004D4D3D" w:rsidRDefault="004D4D3D" w:rsidP="004D4D3D">
            <w:pPr>
              <w:rPr>
                <w:lang w:val="en-US"/>
              </w:rPr>
            </w:pPr>
            <w:r w:rsidRPr="004D4D3D">
              <w:rPr>
                <w:lang w:val="en-US"/>
              </w:rPr>
              <w:t>• NES cell provides WUS configuration for other NES cells to the UEs camping on the NES cell</w:t>
            </w:r>
          </w:p>
          <w:p w14:paraId="3AC0D94A" w14:textId="77777777" w:rsidR="004D4D3D" w:rsidRPr="004D4D3D" w:rsidRDefault="004D4D3D" w:rsidP="004D4D3D">
            <w:pPr>
              <w:rPr>
                <w:lang w:val="en-US"/>
              </w:rPr>
            </w:pPr>
            <w:r w:rsidRPr="004D4D3D">
              <w:rPr>
                <w:lang w:val="en-US"/>
              </w:rPr>
              <w:t>• Only non-cell defining SSB is transmitted in a NES cell</w:t>
            </w:r>
          </w:p>
          <w:p w14:paraId="135CCC18" w14:textId="77777777" w:rsidR="004D4D3D" w:rsidRPr="004D4D3D" w:rsidRDefault="004D4D3D" w:rsidP="004D4D3D"/>
          <w:p w14:paraId="6A0E70E2" w14:textId="77777777" w:rsidR="004D4D3D" w:rsidRPr="004D4D3D" w:rsidRDefault="004D4D3D" w:rsidP="004D4D3D">
            <w:r w:rsidRPr="004D4D3D">
              <w:t xml:space="preserve">Moderator’s note: First two sub-bullets of the above proposal correspond to Case 2 </w:t>
            </w:r>
          </w:p>
        </w:tc>
      </w:tr>
      <w:tr w:rsidR="004D4D3D" w:rsidRPr="004D4D3D" w14:paraId="7B44E70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D474172" w14:textId="77777777" w:rsidR="004D4D3D" w:rsidRPr="004D4D3D" w:rsidRDefault="004D4D3D" w:rsidP="004D4D3D">
            <w:r w:rsidRPr="004D4D3D">
              <w:rPr>
                <w:lang w:val="en-US"/>
              </w:rPr>
              <w:t xml:space="preserve">OPPO </w:t>
            </w:r>
          </w:p>
        </w:tc>
        <w:tc>
          <w:tcPr>
            <w:tcW w:w="7200" w:type="dxa"/>
            <w:tcBorders>
              <w:top w:val="single" w:sz="4" w:space="0" w:color="auto"/>
              <w:left w:val="single" w:sz="4" w:space="0" w:color="auto"/>
              <w:bottom w:val="single" w:sz="4" w:space="0" w:color="auto"/>
              <w:right w:val="single" w:sz="4" w:space="0" w:color="auto"/>
            </w:tcBorders>
            <w:hideMark/>
          </w:tcPr>
          <w:p w14:paraId="61A6AC19" w14:textId="77777777" w:rsidR="004D4D3D" w:rsidRPr="004D4D3D" w:rsidRDefault="004D4D3D" w:rsidP="004D4D3D">
            <w:pPr>
              <w:rPr>
                <w:b/>
                <w:bCs/>
                <w:lang w:val="en-US"/>
              </w:rPr>
            </w:pPr>
            <w:r w:rsidRPr="004D4D3D">
              <w:rPr>
                <w:b/>
                <w:bCs/>
                <w:lang w:val="en-US"/>
              </w:rPr>
              <w:t>Proposal 1: Support on-demand SIB1 normative work in R19 with the focus on Case 2</w:t>
            </w:r>
          </w:p>
          <w:p w14:paraId="52251452" w14:textId="77777777" w:rsidR="004D4D3D" w:rsidRPr="004D4D3D" w:rsidRDefault="004D4D3D" w:rsidP="004D4D3D">
            <w:pPr>
              <w:rPr>
                <w:b/>
                <w:bCs/>
                <w:lang w:val="en-US"/>
              </w:rPr>
            </w:pPr>
            <w:r w:rsidRPr="004D4D3D">
              <w:rPr>
                <w:b/>
                <w:bCs/>
                <w:lang w:val="en-US"/>
              </w:rPr>
              <w:t>Proposal 2: Both RRC_IDLE/RRC_INACTIVE UE and RRC_CONNECTED UE are considered for this normative work.</w:t>
            </w:r>
          </w:p>
          <w:p w14:paraId="73897470" w14:textId="77777777" w:rsidR="004D4D3D" w:rsidRPr="004D4D3D" w:rsidRDefault="004D4D3D" w:rsidP="004D4D3D">
            <w:pPr>
              <w:rPr>
                <w:b/>
                <w:bCs/>
                <w:lang w:val="en-US"/>
              </w:rPr>
            </w:pPr>
            <w:r w:rsidRPr="004D4D3D">
              <w:rPr>
                <w:b/>
                <w:bCs/>
                <w:lang w:val="en-US"/>
              </w:rPr>
              <w:t xml:space="preserve">Proposal 3: The enhancement should avoid impact to on-demand SIB1 non-capable UE in both RRC_IDLE/RRC_INACTIVE and RRC_CONNECTED state. </w:t>
            </w:r>
          </w:p>
        </w:tc>
      </w:tr>
      <w:tr w:rsidR="004D4D3D" w:rsidRPr="004D4D3D" w14:paraId="7BDF790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D6082AA" w14:textId="77777777" w:rsidR="004D4D3D" w:rsidRPr="004D4D3D" w:rsidRDefault="004D4D3D" w:rsidP="004D4D3D">
            <w:r w:rsidRPr="004D4D3D">
              <w:rPr>
                <w:lang w:val="en-US"/>
              </w:rPr>
              <w:t>Intel Corporation</w:t>
            </w:r>
          </w:p>
        </w:tc>
        <w:tc>
          <w:tcPr>
            <w:tcW w:w="7200" w:type="dxa"/>
            <w:tcBorders>
              <w:top w:val="single" w:sz="4" w:space="0" w:color="auto"/>
              <w:left w:val="single" w:sz="4" w:space="0" w:color="auto"/>
              <w:bottom w:val="single" w:sz="4" w:space="0" w:color="auto"/>
              <w:right w:val="single" w:sz="4" w:space="0" w:color="auto"/>
            </w:tcBorders>
          </w:tcPr>
          <w:p w14:paraId="1A817C5E" w14:textId="77777777" w:rsidR="004D4D3D" w:rsidRPr="004D4D3D" w:rsidRDefault="004D4D3D" w:rsidP="004D4D3D">
            <w:pPr>
              <w:rPr>
                <w:lang w:val="en-US"/>
              </w:rPr>
            </w:pPr>
            <w:r w:rsidRPr="004D4D3D">
              <w:rPr>
                <w:lang w:val="en-US"/>
              </w:rPr>
              <w:t>While RAN1 and RAN2 recommended to specify Case 2 (UE transmits UL WUS to NES Cell, UE obtains the UL WUS configuration from Cell A, UE receives on-demand SIB1 from NES Cell), the NES gains for the most promising use case is rather marginal.</w:t>
            </w:r>
          </w:p>
          <w:p w14:paraId="748CD5FF" w14:textId="77777777" w:rsidR="004D4D3D" w:rsidRPr="004D4D3D" w:rsidRDefault="004D4D3D" w:rsidP="004D4D3D"/>
          <w:p w14:paraId="59FA8C26" w14:textId="77777777" w:rsidR="004D4D3D" w:rsidRPr="004D4D3D" w:rsidRDefault="004D4D3D" w:rsidP="004D4D3D">
            <w:pPr>
              <w:rPr>
                <w:lang w:val="en-US"/>
              </w:rPr>
            </w:pPr>
            <w:r w:rsidRPr="004D4D3D">
              <w:rPr>
                <w:lang w:val="en-US"/>
              </w:rPr>
              <w:t>Approving normative work for on-demand SIB1 should be considered only if there are sufficient TU in RAN1 and RAN2.</w:t>
            </w:r>
          </w:p>
        </w:tc>
      </w:tr>
      <w:tr w:rsidR="004D4D3D" w:rsidRPr="004D4D3D" w14:paraId="15B7578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732D89C" w14:textId="77777777" w:rsidR="004D4D3D" w:rsidRPr="004D4D3D" w:rsidRDefault="004D4D3D" w:rsidP="004D4D3D">
            <w:r w:rsidRPr="004D4D3D">
              <w:rPr>
                <w:lang w:val="en-US"/>
              </w:rPr>
              <w:t>CMCC</w:t>
            </w:r>
          </w:p>
        </w:tc>
        <w:tc>
          <w:tcPr>
            <w:tcW w:w="7200" w:type="dxa"/>
            <w:tcBorders>
              <w:top w:val="single" w:sz="4" w:space="0" w:color="auto"/>
              <w:left w:val="single" w:sz="4" w:space="0" w:color="auto"/>
              <w:bottom w:val="single" w:sz="4" w:space="0" w:color="auto"/>
              <w:right w:val="single" w:sz="4" w:space="0" w:color="auto"/>
            </w:tcBorders>
            <w:hideMark/>
          </w:tcPr>
          <w:p w14:paraId="04ACB536" w14:textId="77777777" w:rsidR="004D4D3D" w:rsidRPr="004D4D3D" w:rsidRDefault="004D4D3D" w:rsidP="004D4D3D">
            <w:pPr>
              <w:rPr>
                <w:b/>
                <w:bCs/>
              </w:rPr>
            </w:pPr>
            <w:r w:rsidRPr="004D4D3D">
              <w:rPr>
                <w:b/>
                <w:bCs/>
              </w:rPr>
              <w:t>Proposal 1: Case 1 for on-demand SIB1 is not supported in Rel-19 due to the marginal NES gain.</w:t>
            </w:r>
          </w:p>
          <w:p w14:paraId="70B0989A" w14:textId="77777777" w:rsidR="004D4D3D" w:rsidRPr="004D4D3D" w:rsidRDefault="004D4D3D" w:rsidP="004D4D3D">
            <w:pPr>
              <w:rPr>
                <w:b/>
                <w:bCs/>
              </w:rPr>
            </w:pPr>
            <w:r w:rsidRPr="004D4D3D">
              <w:rPr>
                <w:b/>
                <w:bCs/>
              </w:rPr>
              <w:t>Proposal 2: Support convert Case 2 for on-demand SIB1 into normative work.</w:t>
            </w:r>
          </w:p>
          <w:p w14:paraId="41DB50CB" w14:textId="77777777" w:rsidR="004D4D3D" w:rsidRPr="004D4D3D" w:rsidRDefault="004D4D3D" w:rsidP="004D4D3D">
            <w:pPr>
              <w:rPr>
                <w:b/>
                <w:bCs/>
              </w:rPr>
            </w:pPr>
            <w:r w:rsidRPr="004D4D3D">
              <w:rPr>
                <w:b/>
                <w:bCs/>
              </w:rPr>
              <w:lastRenderedPageBreak/>
              <w:t>Proposal 3: Case 3 for on-demand SIB1 is not supported in Rel-19 due to there is no consensus in both RAN1 and RAN2.</w:t>
            </w:r>
          </w:p>
        </w:tc>
      </w:tr>
      <w:tr w:rsidR="004D4D3D" w:rsidRPr="004D4D3D" w14:paraId="25FB0CB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5A5E9CD" w14:textId="77777777" w:rsidR="004D4D3D" w:rsidRPr="004D4D3D" w:rsidRDefault="004D4D3D" w:rsidP="004D4D3D">
            <w:r w:rsidRPr="004D4D3D">
              <w:rPr>
                <w:lang w:val="en-US"/>
              </w:rPr>
              <w:lastRenderedPageBreak/>
              <w:t xml:space="preserve">Futurewei </w:t>
            </w:r>
          </w:p>
        </w:tc>
        <w:tc>
          <w:tcPr>
            <w:tcW w:w="7200" w:type="dxa"/>
            <w:tcBorders>
              <w:top w:val="single" w:sz="4" w:space="0" w:color="auto"/>
              <w:left w:val="single" w:sz="4" w:space="0" w:color="auto"/>
              <w:bottom w:val="single" w:sz="4" w:space="0" w:color="auto"/>
              <w:right w:val="single" w:sz="4" w:space="0" w:color="auto"/>
            </w:tcBorders>
          </w:tcPr>
          <w:p w14:paraId="39073ECE" w14:textId="77777777" w:rsidR="004D4D3D" w:rsidRPr="004D4D3D" w:rsidRDefault="004D4D3D" w:rsidP="004D4D3D">
            <w:pPr>
              <w:rPr>
                <w:b/>
                <w:bCs/>
                <w:lang w:val="en-US"/>
              </w:rPr>
            </w:pPr>
            <w:bookmarkStart w:id="2" w:name="OLE_LINK27"/>
            <w:r w:rsidRPr="004D4D3D">
              <w:rPr>
                <w:b/>
                <w:bCs/>
                <w:lang w:val="en-US"/>
              </w:rPr>
              <w:t>Proposal 1: Specify on-demand SIB1 for Case 2 (Option 1+B+X) in Rel-19.</w:t>
            </w:r>
            <w:bookmarkEnd w:id="2"/>
          </w:p>
          <w:p w14:paraId="66013CCD" w14:textId="77777777" w:rsidR="004D4D3D" w:rsidRPr="004D4D3D" w:rsidRDefault="004D4D3D" w:rsidP="004D4D3D">
            <w:pPr>
              <w:rPr>
                <w:b/>
                <w:bCs/>
                <w:lang w:val="en-US"/>
              </w:rPr>
            </w:pPr>
            <w:r w:rsidRPr="004D4D3D">
              <w:rPr>
                <w:b/>
                <w:bCs/>
                <w:lang w:val="en-US"/>
              </w:rPr>
              <w:t>Proposal 2: Consider starting the normative work for Case 3 in R19 if time permits.</w:t>
            </w:r>
          </w:p>
          <w:p w14:paraId="588667C0" w14:textId="77777777" w:rsidR="004D4D3D" w:rsidRPr="004D4D3D" w:rsidRDefault="004D4D3D" w:rsidP="004D4D3D">
            <w:pPr>
              <w:rPr>
                <w:b/>
                <w:bCs/>
                <w:lang w:val="en-US"/>
              </w:rPr>
            </w:pPr>
          </w:p>
          <w:p w14:paraId="37472471" w14:textId="77777777" w:rsidR="004D4D3D" w:rsidRPr="004D4D3D" w:rsidRDefault="004D4D3D" w:rsidP="004D4D3D">
            <w:pPr>
              <w:rPr>
                <w:lang w:val="en-US"/>
              </w:rPr>
            </w:pPr>
            <w:r w:rsidRPr="004D4D3D">
              <w:rPr>
                <w:b/>
                <w:bCs/>
                <w:lang w:val="en-US"/>
              </w:rPr>
              <w:t>Proposal 3: Consider starting the normative work for Case 1 in R19 if time permits.</w:t>
            </w:r>
          </w:p>
          <w:p w14:paraId="3F4DC7E9" w14:textId="77777777" w:rsidR="004D4D3D" w:rsidRPr="004D4D3D" w:rsidRDefault="004D4D3D" w:rsidP="004D4D3D"/>
        </w:tc>
      </w:tr>
      <w:tr w:rsidR="004D4D3D" w:rsidRPr="004D4D3D" w14:paraId="710B9098"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B237E81" w14:textId="77777777" w:rsidR="004D4D3D" w:rsidRPr="004D4D3D" w:rsidRDefault="004D4D3D" w:rsidP="004D4D3D">
            <w:r w:rsidRPr="004D4D3D">
              <w:rPr>
                <w:lang w:val="en-US"/>
              </w:rPr>
              <w:t xml:space="preserve">NEC </w:t>
            </w:r>
          </w:p>
        </w:tc>
        <w:tc>
          <w:tcPr>
            <w:tcW w:w="7200" w:type="dxa"/>
            <w:tcBorders>
              <w:top w:val="single" w:sz="4" w:space="0" w:color="auto"/>
              <w:left w:val="single" w:sz="4" w:space="0" w:color="auto"/>
              <w:bottom w:val="single" w:sz="4" w:space="0" w:color="auto"/>
              <w:right w:val="single" w:sz="4" w:space="0" w:color="auto"/>
            </w:tcBorders>
          </w:tcPr>
          <w:p w14:paraId="0BB8F348" w14:textId="77777777" w:rsidR="004D4D3D" w:rsidRPr="004D4D3D" w:rsidRDefault="004D4D3D" w:rsidP="004D4D3D">
            <w:pPr>
              <w:rPr>
                <w:lang w:val="en-US"/>
              </w:rPr>
            </w:pPr>
            <w:r w:rsidRPr="004D4D3D">
              <w:rPr>
                <w:b/>
                <w:bCs/>
                <w:lang w:val="en-US"/>
              </w:rPr>
              <w:t xml:space="preserve">Proposal 1: </w:t>
            </w:r>
            <w:r w:rsidRPr="004D4D3D">
              <w:rPr>
                <w:lang w:val="en-US"/>
              </w:rPr>
              <w:t>Support specification of on-demand SIB1 in Rel-19</w:t>
            </w:r>
          </w:p>
          <w:p w14:paraId="5159D185" w14:textId="77777777" w:rsidR="004D4D3D" w:rsidRPr="004D4D3D" w:rsidRDefault="004D4D3D" w:rsidP="004D4D3D">
            <w:pPr>
              <w:rPr>
                <w:lang w:val="en-US"/>
              </w:rPr>
            </w:pPr>
          </w:p>
          <w:p w14:paraId="7DC7B647" w14:textId="77777777" w:rsidR="004D4D3D" w:rsidRPr="004D4D3D" w:rsidRDefault="004D4D3D" w:rsidP="004D4D3D">
            <w:pPr>
              <w:rPr>
                <w:lang w:val="en-US"/>
              </w:rPr>
            </w:pPr>
            <w:r w:rsidRPr="004D4D3D">
              <w:rPr>
                <w:b/>
                <w:bCs/>
                <w:lang w:val="en-US"/>
              </w:rPr>
              <w:t xml:space="preserve">Proposal 2: </w:t>
            </w:r>
            <w:r w:rsidRPr="004D4D3D">
              <w:rPr>
                <w:lang w:val="en-US"/>
              </w:rPr>
              <w:t>Support specification of on-demand SIB1 using Case 2</w:t>
            </w:r>
          </w:p>
          <w:p w14:paraId="71A8AF43" w14:textId="77777777" w:rsidR="004D4D3D" w:rsidRPr="004D4D3D" w:rsidRDefault="004D4D3D" w:rsidP="004D4D3D">
            <w:pPr>
              <w:rPr>
                <w:lang w:val="en-US"/>
              </w:rPr>
            </w:pPr>
            <w:r w:rsidRPr="004D4D3D">
              <w:rPr>
                <w:lang w:val="en-US"/>
              </w:rPr>
              <w:t xml:space="preserve">nUE obtains the UL WUS configuration from Cell A </w:t>
            </w:r>
          </w:p>
          <w:p w14:paraId="6F5885B6" w14:textId="77777777" w:rsidR="004D4D3D" w:rsidRPr="004D4D3D" w:rsidRDefault="004D4D3D" w:rsidP="004D4D3D">
            <w:pPr>
              <w:rPr>
                <w:lang w:val="en-US"/>
              </w:rPr>
            </w:pPr>
            <w:r w:rsidRPr="004D4D3D">
              <w:rPr>
                <w:lang w:val="en-US"/>
              </w:rPr>
              <w:t>nUE transmits UL WUS to NES Cell</w:t>
            </w:r>
          </w:p>
          <w:p w14:paraId="320E985F" w14:textId="77777777" w:rsidR="004D4D3D" w:rsidRPr="004D4D3D" w:rsidRDefault="004D4D3D" w:rsidP="004D4D3D">
            <w:pPr>
              <w:rPr>
                <w:lang w:val="en-US"/>
              </w:rPr>
            </w:pPr>
            <w:r w:rsidRPr="004D4D3D">
              <w:rPr>
                <w:lang w:val="en-US"/>
              </w:rPr>
              <w:t xml:space="preserve">nUE receives on-demand SIB1 from NES Cell </w:t>
            </w:r>
          </w:p>
          <w:p w14:paraId="74F834B9" w14:textId="77777777" w:rsidR="004D4D3D" w:rsidRPr="004D4D3D" w:rsidRDefault="004D4D3D" w:rsidP="004D4D3D"/>
        </w:tc>
      </w:tr>
      <w:tr w:rsidR="004D4D3D" w:rsidRPr="004D4D3D" w14:paraId="13F5A3DA"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3B70CEE" w14:textId="77777777" w:rsidR="004D4D3D" w:rsidRPr="004D4D3D" w:rsidRDefault="004D4D3D" w:rsidP="004D4D3D">
            <w:r w:rsidRPr="004D4D3D">
              <w:rPr>
                <w:lang w:val="en-US"/>
              </w:rPr>
              <w:t>InterDigital, Inc.</w:t>
            </w:r>
          </w:p>
        </w:tc>
        <w:tc>
          <w:tcPr>
            <w:tcW w:w="7200" w:type="dxa"/>
            <w:tcBorders>
              <w:top w:val="single" w:sz="4" w:space="0" w:color="auto"/>
              <w:left w:val="single" w:sz="4" w:space="0" w:color="auto"/>
              <w:bottom w:val="single" w:sz="4" w:space="0" w:color="auto"/>
              <w:right w:val="single" w:sz="4" w:space="0" w:color="auto"/>
            </w:tcBorders>
            <w:hideMark/>
          </w:tcPr>
          <w:p w14:paraId="0077EE17" w14:textId="77777777" w:rsidR="004D4D3D" w:rsidRPr="004D4D3D" w:rsidRDefault="004D4D3D" w:rsidP="00CF3794">
            <w:pPr>
              <w:numPr>
                <w:ilvl w:val="0"/>
                <w:numId w:val="21"/>
              </w:numPr>
              <w:rPr>
                <w:lang w:val="en-US"/>
              </w:rPr>
            </w:pPr>
            <w:r w:rsidRPr="004D4D3D">
              <w:rPr>
                <w:lang w:val="en-US"/>
              </w:rPr>
              <w:t xml:space="preserve">Study </w:t>
            </w:r>
            <w:ins w:id="3" w:author="Author">
              <w:r w:rsidRPr="004D4D3D">
                <w:rPr>
                  <w:lang w:val="en-US"/>
                </w:rPr>
                <w:t xml:space="preserve">Specify </w:t>
              </w:r>
            </w:ins>
            <w:r w:rsidRPr="004D4D3D">
              <w:rPr>
                <w:lang w:val="en-US"/>
              </w:rPr>
              <w:t>procedures and signaling method(s) to support on-demand SIB1 for UEs in idle/inactive mode</w:t>
            </w:r>
            <w:ins w:id="4" w:author="Author">
              <w:r w:rsidRPr="004D4D3D">
                <w:rPr>
                  <w:lang w:val="en-US"/>
                </w:rPr>
                <w:t xml:space="preserve"> only for Case 2</w:t>
              </w:r>
            </w:ins>
            <w:r w:rsidRPr="004D4D3D">
              <w:rPr>
                <w:lang w:val="en-US"/>
              </w:rPr>
              <w:t>, including: [RAN1/2/3]</w:t>
            </w:r>
          </w:p>
        </w:tc>
      </w:tr>
      <w:tr w:rsidR="004D4D3D" w:rsidRPr="004D4D3D" w14:paraId="6AE57091"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19B9E37" w14:textId="77777777" w:rsidR="004D4D3D" w:rsidRPr="004D4D3D" w:rsidRDefault="004D4D3D" w:rsidP="004D4D3D">
            <w:r w:rsidRPr="004D4D3D">
              <w:rPr>
                <w:lang w:val="en-US"/>
              </w:rPr>
              <w:t xml:space="preserve">Apple </w:t>
            </w:r>
          </w:p>
        </w:tc>
        <w:tc>
          <w:tcPr>
            <w:tcW w:w="7200" w:type="dxa"/>
            <w:tcBorders>
              <w:top w:val="single" w:sz="4" w:space="0" w:color="auto"/>
              <w:left w:val="single" w:sz="4" w:space="0" w:color="auto"/>
              <w:bottom w:val="single" w:sz="4" w:space="0" w:color="auto"/>
              <w:right w:val="single" w:sz="4" w:space="0" w:color="auto"/>
            </w:tcBorders>
            <w:hideMark/>
          </w:tcPr>
          <w:p w14:paraId="5A1175EA" w14:textId="77777777" w:rsidR="004D4D3D" w:rsidRPr="004D4D3D" w:rsidRDefault="004D4D3D" w:rsidP="004D4D3D">
            <w:r w:rsidRPr="004D4D3D">
              <w:rPr>
                <w:lang w:val="en-US"/>
              </w:rPr>
              <w:t>2. Study Specify procedures and signaling method(s) to support Case 2 only for on-demand SIB1 for UEs in idle/inactive mode, including: [RAN1/2/3]</w:t>
            </w:r>
          </w:p>
        </w:tc>
      </w:tr>
      <w:tr w:rsidR="004D4D3D" w:rsidRPr="004D4D3D" w14:paraId="783239F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F1C4D5A" w14:textId="77777777" w:rsidR="004D4D3D" w:rsidRPr="004D4D3D" w:rsidRDefault="004D4D3D" w:rsidP="004D4D3D">
            <w:r w:rsidRPr="004D4D3D">
              <w:rPr>
                <w:lang w:val="en-US"/>
              </w:rPr>
              <w:t xml:space="preserve">MediaTek Inc. </w:t>
            </w:r>
          </w:p>
        </w:tc>
        <w:tc>
          <w:tcPr>
            <w:tcW w:w="7200" w:type="dxa"/>
            <w:tcBorders>
              <w:top w:val="single" w:sz="4" w:space="0" w:color="auto"/>
              <w:left w:val="single" w:sz="4" w:space="0" w:color="auto"/>
              <w:bottom w:val="single" w:sz="4" w:space="0" w:color="auto"/>
              <w:right w:val="single" w:sz="4" w:space="0" w:color="auto"/>
            </w:tcBorders>
            <w:hideMark/>
          </w:tcPr>
          <w:p w14:paraId="7BD07E70" w14:textId="77777777" w:rsidR="004D4D3D" w:rsidRPr="004D4D3D" w:rsidRDefault="004D4D3D" w:rsidP="00CF3794">
            <w:pPr>
              <w:numPr>
                <w:ilvl w:val="1"/>
                <w:numId w:val="22"/>
              </w:numPr>
              <w:rPr>
                <w:lang w:val="en-US"/>
              </w:rPr>
            </w:pPr>
            <w:r w:rsidRPr="004D4D3D">
              <w:rPr>
                <w:lang w:val="en-US"/>
              </w:rPr>
              <w:t>Proceed to normative work for On-demand SIB1 addressing Case 2 only, with the following preconditions:</w:t>
            </w:r>
          </w:p>
          <w:p w14:paraId="088F7B90" w14:textId="77777777" w:rsidR="004D4D3D" w:rsidRPr="004D4D3D" w:rsidRDefault="004D4D3D" w:rsidP="00CF3794">
            <w:pPr>
              <w:numPr>
                <w:ilvl w:val="2"/>
                <w:numId w:val="22"/>
              </w:numPr>
              <w:rPr>
                <w:lang w:val="en-US"/>
              </w:rPr>
            </w:pPr>
            <w:r w:rsidRPr="004D4D3D">
              <w:rPr>
                <w:lang w:val="en-US"/>
              </w:rPr>
              <w:t>- Impact to legacy UE shall be minimized</w:t>
            </w:r>
          </w:p>
          <w:p w14:paraId="0383F3F2" w14:textId="77777777" w:rsidR="004D4D3D" w:rsidRPr="004D4D3D" w:rsidRDefault="004D4D3D" w:rsidP="00CF3794">
            <w:pPr>
              <w:numPr>
                <w:ilvl w:val="2"/>
                <w:numId w:val="22"/>
              </w:numPr>
              <w:rPr>
                <w:lang w:val="en-US"/>
              </w:rPr>
            </w:pPr>
            <w:r w:rsidRPr="004D4D3D">
              <w:rPr>
                <w:lang w:val="en-US"/>
              </w:rPr>
              <w:t>- RAN1 spec impact shall be minimized</w:t>
            </w:r>
          </w:p>
        </w:tc>
      </w:tr>
      <w:tr w:rsidR="004D4D3D" w:rsidRPr="004D4D3D" w14:paraId="3E284175"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9E6BBA2" w14:textId="77777777" w:rsidR="004D4D3D" w:rsidRPr="004D4D3D" w:rsidRDefault="004D4D3D" w:rsidP="004D4D3D">
            <w:pPr>
              <w:rPr>
                <w:lang w:val="en-US"/>
              </w:rPr>
            </w:pPr>
            <w:r w:rsidRPr="004D4D3D">
              <w:rPr>
                <w:lang w:val="en-US"/>
              </w:rPr>
              <w:t xml:space="preserve">Vodafone, Deutsche Telekom, Orange, Lenovo, Google, Fraunhofer IIS and Fraunhofer HHI, ETRI, CEWiT  </w:t>
            </w:r>
          </w:p>
        </w:tc>
        <w:tc>
          <w:tcPr>
            <w:tcW w:w="7200" w:type="dxa"/>
            <w:tcBorders>
              <w:top w:val="single" w:sz="4" w:space="0" w:color="auto"/>
              <w:left w:val="single" w:sz="4" w:space="0" w:color="auto"/>
              <w:bottom w:val="single" w:sz="4" w:space="0" w:color="auto"/>
              <w:right w:val="single" w:sz="4" w:space="0" w:color="auto"/>
            </w:tcBorders>
          </w:tcPr>
          <w:p w14:paraId="63B8F5EA" w14:textId="77777777" w:rsidR="004D4D3D" w:rsidRPr="004D4D3D" w:rsidRDefault="004D4D3D" w:rsidP="004D4D3D">
            <w:pPr>
              <w:rPr>
                <w:b/>
                <w:bCs/>
                <w:lang w:val="en-US"/>
              </w:rPr>
            </w:pPr>
            <w:r w:rsidRPr="004D4D3D">
              <w:rPr>
                <w:b/>
                <w:bCs/>
                <w:lang w:val="en-US"/>
              </w:rPr>
              <w:t>Proposal 1: The co-signing companies recommend supporting Case 1 in Rel 19 in addition to case 2.</w:t>
            </w:r>
          </w:p>
          <w:p w14:paraId="49BEF776" w14:textId="77777777" w:rsidR="004D4D3D" w:rsidRPr="004D4D3D" w:rsidRDefault="004D4D3D" w:rsidP="004D4D3D"/>
        </w:tc>
      </w:tr>
    </w:tbl>
    <w:p w14:paraId="03621984" w14:textId="77777777" w:rsidR="004D4D3D" w:rsidRPr="004D4D3D" w:rsidRDefault="004D4D3D" w:rsidP="004D4D3D">
      <w:pPr>
        <w:rPr>
          <w:lang w:val="en-US"/>
        </w:rPr>
      </w:pPr>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881BF" w14:textId="77777777" w:rsidR="008E0BE9" w:rsidRDefault="008E0BE9">
      <w:r>
        <w:separator/>
      </w:r>
    </w:p>
  </w:endnote>
  <w:endnote w:type="continuationSeparator" w:id="0">
    <w:p w14:paraId="263B66B2" w14:textId="77777777" w:rsidR="008E0BE9" w:rsidRDefault="008E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C932B" w14:textId="77777777" w:rsidR="008E0BE9" w:rsidRDefault="008E0BE9">
      <w:r>
        <w:separator/>
      </w:r>
    </w:p>
  </w:footnote>
  <w:footnote w:type="continuationSeparator" w:id="0">
    <w:p w14:paraId="15B6974A" w14:textId="77777777" w:rsidR="008E0BE9" w:rsidRDefault="008E0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232A0"/>
    <w:multiLevelType w:val="hybridMultilevel"/>
    <w:tmpl w:val="FFFFFFFF"/>
    <w:lvl w:ilvl="0" w:tplc="FFFFFFFF">
      <w:start w:val="1"/>
      <w:numFmt w:val="ideographDigital"/>
      <w:lvlText w:val=""/>
      <w:lvlJc w:val="left"/>
      <w:pPr>
        <w:ind w:left="0" w:firstLine="0"/>
      </w:pPr>
    </w:lvl>
    <w:lvl w:ilvl="1" w:tplc="FFFFFFFF">
      <w:start w:val="1"/>
      <w:numFmt w:val="ideographDigital"/>
      <w:lvlText w:val=""/>
      <w:lvlJc w:val="left"/>
      <w:pPr>
        <w:ind w:left="0" w:firstLine="0"/>
      </w:pPr>
    </w:lvl>
    <w:lvl w:ilvl="2" w:tplc="FFFFFFFF">
      <w:start w:val="1"/>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E9D"/>
    <w:multiLevelType w:val="hybridMultilevel"/>
    <w:tmpl w:val="01BC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F974F2"/>
    <w:multiLevelType w:val="hybridMultilevel"/>
    <w:tmpl w:val="8F1C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248CF"/>
    <w:multiLevelType w:val="hybridMultilevel"/>
    <w:tmpl w:val="E02A55AE"/>
    <w:lvl w:ilvl="0" w:tplc="5BF08186">
      <w:start w:val="1"/>
      <w:numFmt w:val="bullet"/>
      <w:lvlText w:val="-"/>
      <w:lvlJc w:val="left"/>
      <w:pPr>
        <w:tabs>
          <w:tab w:val="num" w:pos="720"/>
        </w:tabs>
        <w:ind w:left="720" w:hanging="360"/>
      </w:pPr>
      <w:rPr>
        <w:rFonts w:ascii="Times" w:hAnsi="Times" w:cs="Times New Roman" w:hint="default"/>
      </w:rPr>
    </w:lvl>
    <w:lvl w:ilvl="1" w:tplc="63DA4116">
      <w:start w:val="1"/>
      <w:numFmt w:val="bullet"/>
      <w:lvlText w:val="-"/>
      <w:lvlJc w:val="left"/>
      <w:pPr>
        <w:tabs>
          <w:tab w:val="num" w:pos="1440"/>
        </w:tabs>
        <w:ind w:left="1440" w:hanging="360"/>
      </w:pPr>
      <w:rPr>
        <w:rFonts w:ascii="Times" w:hAnsi="Times" w:cs="Times New Roman" w:hint="default"/>
      </w:rPr>
    </w:lvl>
    <w:lvl w:ilvl="2" w:tplc="71C283D8">
      <w:start w:val="1"/>
      <w:numFmt w:val="bullet"/>
      <w:lvlText w:val="-"/>
      <w:lvlJc w:val="left"/>
      <w:pPr>
        <w:tabs>
          <w:tab w:val="num" w:pos="2160"/>
        </w:tabs>
        <w:ind w:left="2160" w:hanging="360"/>
      </w:pPr>
      <w:rPr>
        <w:rFonts w:ascii="Times" w:hAnsi="Times" w:cs="Times New Roman" w:hint="default"/>
      </w:rPr>
    </w:lvl>
    <w:lvl w:ilvl="3" w:tplc="56F684AC">
      <w:start w:val="1"/>
      <w:numFmt w:val="bullet"/>
      <w:lvlText w:val="-"/>
      <w:lvlJc w:val="left"/>
      <w:pPr>
        <w:tabs>
          <w:tab w:val="num" w:pos="2880"/>
        </w:tabs>
        <w:ind w:left="2880" w:hanging="360"/>
      </w:pPr>
      <w:rPr>
        <w:rFonts w:ascii="Times" w:hAnsi="Times" w:cs="Times New Roman" w:hint="default"/>
      </w:rPr>
    </w:lvl>
    <w:lvl w:ilvl="4" w:tplc="2CA86F7C">
      <w:start w:val="1"/>
      <w:numFmt w:val="bullet"/>
      <w:lvlText w:val="-"/>
      <w:lvlJc w:val="left"/>
      <w:pPr>
        <w:tabs>
          <w:tab w:val="num" w:pos="3600"/>
        </w:tabs>
        <w:ind w:left="3600" w:hanging="360"/>
      </w:pPr>
      <w:rPr>
        <w:rFonts w:ascii="Times" w:hAnsi="Times" w:cs="Times New Roman" w:hint="default"/>
      </w:rPr>
    </w:lvl>
    <w:lvl w:ilvl="5" w:tplc="832EE808">
      <w:start w:val="1"/>
      <w:numFmt w:val="bullet"/>
      <w:lvlText w:val="-"/>
      <w:lvlJc w:val="left"/>
      <w:pPr>
        <w:tabs>
          <w:tab w:val="num" w:pos="4320"/>
        </w:tabs>
        <w:ind w:left="4320" w:hanging="360"/>
      </w:pPr>
      <w:rPr>
        <w:rFonts w:ascii="Times" w:hAnsi="Times" w:cs="Times New Roman" w:hint="default"/>
      </w:rPr>
    </w:lvl>
    <w:lvl w:ilvl="6" w:tplc="3CC24940">
      <w:start w:val="1"/>
      <w:numFmt w:val="bullet"/>
      <w:lvlText w:val="-"/>
      <w:lvlJc w:val="left"/>
      <w:pPr>
        <w:tabs>
          <w:tab w:val="num" w:pos="5040"/>
        </w:tabs>
        <w:ind w:left="5040" w:hanging="360"/>
      </w:pPr>
      <w:rPr>
        <w:rFonts w:ascii="Times" w:hAnsi="Times" w:cs="Times New Roman" w:hint="default"/>
      </w:rPr>
    </w:lvl>
    <w:lvl w:ilvl="7" w:tplc="7E6208AC">
      <w:start w:val="1"/>
      <w:numFmt w:val="bullet"/>
      <w:lvlText w:val="-"/>
      <w:lvlJc w:val="left"/>
      <w:pPr>
        <w:tabs>
          <w:tab w:val="num" w:pos="5760"/>
        </w:tabs>
        <w:ind w:left="5760" w:hanging="360"/>
      </w:pPr>
      <w:rPr>
        <w:rFonts w:ascii="Times" w:hAnsi="Times" w:cs="Times New Roman" w:hint="default"/>
      </w:rPr>
    </w:lvl>
    <w:lvl w:ilvl="8" w:tplc="19461BA4">
      <w:start w:val="1"/>
      <w:numFmt w:val="bullet"/>
      <w:lvlText w:val="-"/>
      <w:lvlJc w:val="left"/>
      <w:pPr>
        <w:tabs>
          <w:tab w:val="num" w:pos="6480"/>
        </w:tabs>
        <w:ind w:left="6480" w:hanging="360"/>
      </w:pPr>
      <w:rPr>
        <w:rFonts w:ascii="Times" w:hAnsi="Times" w:cs="Times New Roman"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4"/>
  </w:num>
  <w:num w:numId="4">
    <w:abstractNumId w:val="21"/>
  </w:num>
  <w:num w:numId="5">
    <w:abstractNumId w:val="20"/>
  </w:num>
  <w:num w:numId="6">
    <w:abstractNumId w:val="17"/>
  </w:num>
  <w:num w:numId="7">
    <w:abstractNumId w:val="2"/>
  </w:num>
  <w:num w:numId="8">
    <w:abstractNumId w:val="22"/>
  </w:num>
  <w:num w:numId="9">
    <w:abstractNumId w:val="7"/>
  </w:num>
  <w:num w:numId="10">
    <w:abstractNumId w:val="1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9"/>
  </w:num>
  <w:num w:numId="14">
    <w:abstractNumId w:val="3"/>
  </w:num>
  <w:num w:numId="15">
    <w:abstractNumId w:val="13"/>
  </w:num>
  <w:num w:numId="16">
    <w:abstractNumId w:val="11"/>
  </w:num>
  <w:num w:numId="17">
    <w:abstractNumId w:val="6"/>
  </w:num>
  <w:num w:numId="18">
    <w:abstractNumId w:val="9"/>
  </w:num>
  <w:num w:numId="19">
    <w:abstractNumId w:val="8"/>
  </w:num>
  <w:num w:numId="20">
    <w:abstractNumId w:val="12"/>
  </w:num>
  <w:num w:numId="21">
    <w:abstractNumId w:val="16"/>
  </w:num>
  <w:num w:numId="22">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91FD4"/>
    <w:rsid w:val="000A0641"/>
    <w:rsid w:val="000B35C7"/>
    <w:rsid w:val="000B3CBE"/>
    <w:rsid w:val="000B3CC4"/>
    <w:rsid w:val="000B4494"/>
    <w:rsid w:val="000B4CC6"/>
    <w:rsid w:val="000B6706"/>
    <w:rsid w:val="000B6B12"/>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20AEF"/>
    <w:rsid w:val="00130389"/>
    <w:rsid w:val="00131CB0"/>
    <w:rsid w:val="00132A10"/>
    <w:rsid w:val="00132CBE"/>
    <w:rsid w:val="00133234"/>
    <w:rsid w:val="00135DF2"/>
    <w:rsid w:val="001376F6"/>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437"/>
    <w:rsid w:val="00184862"/>
    <w:rsid w:val="00185547"/>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6673E"/>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568"/>
    <w:rsid w:val="00394AC8"/>
    <w:rsid w:val="003957ED"/>
    <w:rsid w:val="00397A6D"/>
    <w:rsid w:val="003A135F"/>
    <w:rsid w:val="003A2415"/>
    <w:rsid w:val="003A458D"/>
    <w:rsid w:val="003A4607"/>
    <w:rsid w:val="003B0BF8"/>
    <w:rsid w:val="003B3DC0"/>
    <w:rsid w:val="003B6548"/>
    <w:rsid w:val="003C3033"/>
    <w:rsid w:val="003C4584"/>
    <w:rsid w:val="003C4EAC"/>
    <w:rsid w:val="003D190C"/>
    <w:rsid w:val="003D274D"/>
    <w:rsid w:val="003D33A8"/>
    <w:rsid w:val="003D7BDA"/>
    <w:rsid w:val="003E0305"/>
    <w:rsid w:val="003E0382"/>
    <w:rsid w:val="003E04E9"/>
    <w:rsid w:val="003E35DC"/>
    <w:rsid w:val="003E6A3A"/>
    <w:rsid w:val="003E7642"/>
    <w:rsid w:val="003F4797"/>
    <w:rsid w:val="003F47B5"/>
    <w:rsid w:val="003F6948"/>
    <w:rsid w:val="003F7A05"/>
    <w:rsid w:val="004003E8"/>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525C6"/>
    <w:rsid w:val="00455581"/>
    <w:rsid w:val="004604FD"/>
    <w:rsid w:val="00460D00"/>
    <w:rsid w:val="00460DBF"/>
    <w:rsid w:val="00462878"/>
    <w:rsid w:val="00462BD0"/>
    <w:rsid w:val="00465A27"/>
    <w:rsid w:val="00471F19"/>
    <w:rsid w:val="00474298"/>
    <w:rsid w:val="00476DC6"/>
    <w:rsid w:val="00477C32"/>
    <w:rsid w:val="0048214B"/>
    <w:rsid w:val="004826E7"/>
    <w:rsid w:val="00482B88"/>
    <w:rsid w:val="00485D52"/>
    <w:rsid w:val="0049013E"/>
    <w:rsid w:val="004902E0"/>
    <w:rsid w:val="00490947"/>
    <w:rsid w:val="004910AC"/>
    <w:rsid w:val="004945F3"/>
    <w:rsid w:val="004952EA"/>
    <w:rsid w:val="004A1B0B"/>
    <w:rsid w:val="004A23B8"/>
    <w:rsid w:val="004A2F9D"/>
    <w:rsid w:val="004A5270"/>
    <w:rsid w:val="004B1BEE"/>
    <w:rsid w:val="004B39EE"/>
    <w:rsid w:val="004C20CB"/>
    <w:rsid w:val="004C2920"/>
    <w:rsid w:val="004C431C"/>
    <w:rsid w:val="004C5181"/>
    <w:rsid w:val="004C54BD"/>
    <w:rsid w:val="004C6C1E"/>
    <w:rsid w:val="004C7A79"/>
    <w:rsid w:val="004D297A"/>
    <w:rsid w:val="004D2DC2"/>
    <w:rsid w:val="004D31D3"/>
    <w:rsid w:val="004D4D3D"/>
    <w:rsid w:val="004E14BC"/>
    <w:rsid w:val="004E16CD"/>
    <w:rsid w:val="004E1DF7"/>
    <w:rsid w:val="004E40C3"/>
    <w:rsid w:val="004E4F65"/>
    <w:rsid w:val="004E734C"/>
    <w:rsid w:val="004F344E"/>
    <w:rsid w:val="004F517A"/>
    <w:rsid w:val="00501A53"/>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36D4"/>
    <w:rsid w:val="0056693D"/>
    <w:rsid w:val="00570536"/>
    <w:rsid w:val="0057060B"/>
    <w:rsid w:val="00571A20"/>
    <w:rsid w:val="00571B0D"/>
    <w:rsid w:val="00571B80"/>
    <w:rsid w:val="0057342F"/>
    <w:rsid w:val="005748FB"/>
    <w:rsid w:val="005765F4"/>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2EB"/>
    <w:rsid w:val="005D1451"/>
    <w:rsid w:val="005D4467"/>
    <w:rsid w:val="005D6953"/>
    <w:rsid w:val="005E1E3F"/>
    <w:rsid w:val="005E3389"/>
    <w:rsid w:val="005E4C37"/>
    <w:rsid w:val="005E6D20"/>
    <w:rsid w:val="005F0505"/>
    <w:rsid w:val="005F1309"/>
    <w:rsid w:val="005F222D"/>
    <w:rsid w:val="006002B3"/>
    <w:rsid w:val="00600CA7"/>
    <w:rsid w:val="0060301B"/>
    <w:rsid w:val="0060331A"/>
    <w:rsid w:val="00603782"/>
    <w:rsid w:val="00603E0B"/>
    <w:rsid w:val="00606731"/>
    <w:rsid w:val="006103E1"/>
    <w:rsid w:val="00613ABD"/>
    <w:rsid w:val="006147B1"/>
    <w:rsid w:val="0061561D"/>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509B2"/>
    <w:rsid w:val="00650F75"/>
    <w:rsid w:val="0065303B"/>
    <w:rsid w:val="00655E80"/>
    <w:rsid w:val="00660794"/>
    <w:rsid w:val="00661872"/>
    <w:rsid w:val="00665890"/>
    <w:rsid w:val="00666238"/>
    <w:rsid w:val="00674BAC"/>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483"/>
    <w:rsid w:val="006B46DE"/>
    <w:rsid w:val="006B53C1"/>
    <w:rsid w:val="006B55E3"/>
    <w:rsid w:val="006B57DD"/>
    <w:rsid w:val="006C3A03"/>
    <w:rsid w:val="006C3F49"/>
    <w:rsid w:val="006C50EE"/>
    <w:rsid w:val="006C7A4B"/>
    <w:rsid w:val="006D7A0E"/>
    <w:rsid w:val="006E5673"/>
    <w:rsid w:val="006E75A6"/>
    <w:rsid w:val="006E7DFA"/>
    <w:rsid w:val="006F1592"/>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5E5A"/>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4B8"/>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29D"/>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31DC"/>
    <w:rsid w:val="008D323F"/>
    <w:rsid w:val="008D32AD"/>
    <w:rsid w:val="008D34CA"/>
    <w:rsid w:val="008D36EE"/>
    <w:rsid w:val="008D6430"/>
    <w:rsid w:val="008E0BE9"/>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2E4E"/>
    <w:rsid w:val="00973EC8"/>
    <w:rsid w:val="00973F28"/>
    <w:rsid w:val="00973FA2"/>
    <w:rsid w:val="00981921"/>
    <w:rsid w:val="009819BA"/>
    <w:rsid w:val="00981D9F"/>
    <w:rsid w:val="0098461A"/>
    <w:rsid w:val="00985935"/>
    <w:rsid w:val="0099094D"/>
    <w:rsid w:val="009954CA"/>
    <w:rsid w:val="009A029F"/>
    <w:rsid w:val="009A02D8"/>
    <w:rsid w:val="009A439E"/>
    <w:rsid w:val="009A5A09"/>
    <w:rsid w:val="009A6F45"/>
    <w:rsid w:val="009B1106"/>
    <w:rsid w:val="009B1D77"/>
    <w:rsid w:val="009B1F2D"/>
    <w:rsid w:val="009B4F8F"/>
    <w:rsid w:val="009B64D0"/>
    <w:rsid w:val="009B6F6A"/>
    <w:rsid w:val="009C159F"/>
    <w:rsid w:val="009C2CD7"/>
    <w:rsid w:val="009C3D86"/>
    <w:rsid w:val="009C4B30"/>
    <w:rsid w:val="009C65AD"/>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604F"/>
    <w:rsid w:val="00A4184A"/>
    <w:rsid w:val="00A418EE"/>
    <w:rsid w:val="00A43A40"/>
    <w:rsid w:val="00A453E9"/>
    <w:rsid w:val="00A50048"/>
    <w:rsid w:val="00A5007F"/>
    <w:rsid w:val="00A5570E"/>
    <w:rsid w:val="00A55CF4"/>
    <w:rsid w:val="00A5611B"/>
    <w:rsid w:val="00A57EBF"/>
    <w:rsid w:val="00A601EE"/>
    <w:rsid w:val="00A610D5"/>
    <w:rsid w:val="00A61429"/>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386F"/>
    <w:rsid w:val="00AF4F85"/>
    <w:rsid w:val="00AF676F"/>
    <w:rsid w:val="00AF6EBE"/>
    <w:rsid w:val="00B020FB"/>
    <w:rsid w:val="00B057B7"/>
    <w:rsid w:val="00B067B3"/>
    <w:rsid w:val="00B13627"/>
    <w:rsid w:val="00B17047"/>
    <w:rsid w:val="00B20627"/>
    <w:rsid w:val="00B23921"/>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601DC"/>
    <w:rsid w:val="00B631FD"/>
    <w:rsid w:val="00B639F2"/>
    <w:rsid w:val="00B640E8"/>
    <w:rsid w:val="00B67FDA"/>
    <w:rsid w:val="00B7219D"/>
    <w:rsid w:val="00B727C9"/>
    <w:rsid w:val="00B75DE1"/>
    <w:rsid w:val="00B75E4D"/>
    <w:rsid w:val="00B80F17"/>
    <w:rsid w:val="00B82E06"/>
    <w:rsid w:val="00B83DEA"/>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370E"/>
    <w:rsid w:val="00BC3D43"/>
    <w:rsid w:val="00BC5F01"/>
    <w:rsid w:val="00BC75B5"/>
    <w:rsid w:val="00BD14E9"/>
    <w:rsid w:val="00BD4762"/>
    <w:rsid w:val="00BD491D"/>
    <w:rsid w:val="00BD5E6D"/>
    <w:rsid w:val="00BD604C"/>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47E1"/>
    <w:rsid w:val="00C44A5D"/>
    <w:rsid w:val="00C51723"/>
    <w:rsid w:val="00C51BFA"/>
    <w:rsid w:val="00C52C3D"/>
    <w:rsid w:val="00C54454"/>
    <w:rsid w:val="00C569CC"/>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A673A"/>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794"/>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6D98"/>
    <w:rsid w:val="00D3038B"/>
    <w:rsid w:val="00D3374A"/>
    <w:rsid w:val="00D43CBF"/>
    <w:rsid w:val="00D506D0"/>
    <w:rsid w:val="00D508EB"/>
    <w:rsid w:val="00D50FE5"/>
    <w:rsid w:val="00D5616D"/>
    <w:rsid w:val="00D5711F"/>
    <w:rsid w:val="00D616F1"/>
    <w:rsid w:val="00D6317D"/>
    <w:rsid w:val="00D63474"/>
    <w:rsid w:val="00D63A2A"/>
    <w:rsid w:val="00D64B68"/>
    <w:rsid w:val="00D66373"/>
    <w:rsid w:val="00D6781B"/>
    <w:rsid w:val="00D6794C"/>
    <w:rsid w:val="00D72213"/>
    <w:rsid w:val="00D76391"/>
    <w:rsid w:val="00D76736"/>
    <w:rsid w:val="00D81AB7"/>
    <w:rsid w:val="00D82F01"/>
    <w:rsid w:val="00D82F8E"/>
    <w:rsid w:val="00D85D11"/>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64073"/>
    <w:rsid w:val="00E650B3"/>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5C82"/>
    <w:rsid w:val="00F07602"/>
    <w:rsid w:val="00F07B8D"/>
    <w:rsid w:val="00F101CD"/>
    <w:rsid w:val="00F1074A"/>
    <w:rsid w:val="00F1304F"/>
    <w:rsid w:val="00F13A18"/>
    <w:rsid w:val="00F146AC"/>
    <w:rsid w:val="00F1518F"/>
    <w:rsid w:val="00F20665"/>
    <w:rsid w:val="00F23054"/>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2EC"/>
    <w:rsid w:val="00F57D0B"/>
    <w:rsid w:val="00F61405"/>
    <w:rsid w:val="00F61573"/>
    <w:rsid w:val="00F61808"/>
    <w:rsid w:val="00F6219C"/>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91B6E"/>
    <w:rsid w:val="00F92A66"/>
    <w:rsid w:val="00F95794"/>
    <w:rsid w:val="00F962C8"/>
    <w:rsid w:val="00F96349"/>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1A14"/>
    <w:rsid w:val="00FF2414"/>
    <w:rsid w:val="00FF27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바탕"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바탕"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바탕"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바탕"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바탕" w:hAnsi="Arial"/>
      <w:b/>
      <w:bCs/>
      <w:i/>
      <w:szCs w:val="26"/>
      <w:lang w:val="en-GB" w:eastAsia="x-none"/>
    </w:rPr>
  </w:style>
  <w:style w:type="character" w:customStyle="1" w:styleId="Heading5Char">
    <w:name w:val="Heading 5 Char"/>
    <w:link w:val="Heading5"/>
    <w:uiPriority w:val="9"/>
    <w:rsid w:val="00345EEA"/>
    <w:rPr>
      <w:rFonts w:ascii="Arial" w:eastAsia="바탕" w:hAnsi="Arial"/>
      <w:b/>
      <w:iCs/>
      <w:sz w:val="18"/>
      <w:szCs w:val="26"/>
      <w:lang w:val="en-GB" w:eastAsia="x-none"/>
    </w:rPr>
  </w:style>
  <w:style w:type="character" w:customStyle="1" w:styleId="Heading6Char">
    <w:name w:val="Heading 6 Char"/>
    <w:link w:val="Heading6"/>
    <w:uiPriority w:val="9"/>
    <w:rsid w:val="00345EEA"/>
    <w:rPr>
      <w:rFonts w:ascii="Times New Roman" w:eastAsia="바탕" w:hAnsi="Times New Roman"/>
      <w:b/>
      <w:bCs/>
      <w:i/>
      <w:szCs w:val="22"/>
      <w:lang w:val="en-GB" w:eastAsia="x-none"/>
    </w:rPr>
  </w:style>
  <w:style w:type="character" w:customStyle="1" w:styleId="Heading7Char">
    <w:name w:val="Heading 7 Char"/>
    <w:link w:val="Heading7"/>
    <w:uiPriority w:val="9"/>
    <w:rsid w:val="00345EEA"/>
    <w:rPr>
      <w:rFonts w:ascii="Times New Roman" w:eastAsia="바탕" w:hAnsi="Times New Roman"/>
      <w:sz w:val="24"/>
      <w:szCs w:val="24"/>
      <w:lang w:val="en-GB" w:eastAsia="x-none"/>
    </w:rPr>
  </w:style>
  <w:style w:type="character" w:customStyle="1" w:styleId="Heading8Char">
    <w:name w:val="Heading 8 Char"/>
    <w:link w:val="Heading8"/>
    <w:uiPriority w:val="9"/>
    <w:rsid w:val="00345EEA"/>
    <w:rPr>
      <w:rFonts w:ascii="Times New Roman" w:eastAsia="바탕" w:hAnsi="Times New Roman"/>
      <w:i/>
      <w:iCs/>
      <w:sz w:val="24"/>
      <w:szCs w:val="24"/>
      <w:lang w:val="en-GB" w:eastAsia="x-none"/>
    </w:rPr>
  </w:style>
  <w:style w:type="character" w:customStyle="1" w:styleId="Heading9Char">
    <w:name w:val="Heading 9 Char"/>
    <w:link w:val="Heading9"/>
    <w:uiPriority w:val="9"/>
    <w:rsid w:val="00345EEA"/>
    <w:rPr>
      <w:rFonts w:ascii="Arial" w:eastAsia="바탕"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바탕"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바탕"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맑은 고딕" w:eastAsia="맑은 고딕"/>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바탕"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바탕"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바탕"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바탕"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바탕"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바탕"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바탕"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바탕"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맑은 고딕"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맑은 고딕" w:hAnsi="Calibri" w:cs="Calibri"/>
      <w:sz w:val="22"/>
      <w:szCs w:val="22"/>
      <w:lang w:val="en-US" w:eastAsia="ko-KR"/>
    </w:rPr>
  </w:style>
  <w:style w:type="paragraph" w:customStyle="1" w:styleId="xxmsonormal">
    <w:name w:val="x_xmsonormal"/>
    <w:basedOn w:val="Normal"/>
    <w:rsid w:val="00FA7C6E"/>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맑은 고딕"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8325</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3</cp:revision>
  <dcterms:created xsi:type="dcterms:W3CDTF">2024-09-09T04:50:00Z</dcterms:created>
  <dcterms:modified xsi:type="dcterms:W3CDTF">2024-09-09T04:50:00Z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